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sz w:val="24"/>
          <w:lang w:val="en-US" w:eastAsia="zh-CN"/>
        </w:rPr>
      </w:pPr>
      <w:r>
        <w:rPr>
          <w:rFonts w:hint="eastAsia" w:ascii="Arial" w:hAnsi="Arial" w:cs="Arial"/>
          <w:b/>
          <w:sz w:val="24"/>
        </w:rPr>
        <w:t xml:space="preserve">3GPP TSG-RAN WG4 Meeting </w:t>
      </w:r>
      <w:r>
        <w:rPr>
          <w:rFonts w:ascii="Arial" w:hAnsi="Arial" w:cs="Arial"/>
          <w:b/>
          <w:sz w:val="24"/>
          <w:szCs w:val="24"/>
        </w:rPr>
        <w:t>#</w:t>
      </w:r>
      <w:r>
        <w:rPr>
          <w:rFonts w:ascii="Arial" w:hAnsi="Arial" w:cs="Arial"/>
        </w:rPr>
        <w:t xml:space="preserve"> </w:t>
      </w:r>
      <w:r>
        <w:rPr>
          <w:rFonts w:ascii="Arial" w:hAnsi="Arial" w:cs="Arial"/>
          <w:b/>
          <w:sz w:val="24"/>
          <w:szCs w:val="24"/>
        </w:rPr>
        <w:t>10</w:t>
      </w:r>
      <w:r>
        <w:rPr>
          <w:rFonts w:hint="eastAsia" w:ascii="Arial" w:hAnsi="Arial" w:eastAsia="宋体" w:cs="Arial"/>
          <w:b/>
          <w:sz w:val="24"/>
          <w:szCs w:val="24"/>
          <w:lang w:val="en-US" w:eastAsia="zh-CN"/>
        </w:rPr>
        <w:t>4</w:t>
      </w:r>
      <w:r>
        <w:rPr>
          <w:rFonts w:ascii="Arial" w:hAnsi="Arial" w:cs="Arial"/>
          <w:b/>
          <w:sz w:val="24"/>
          <w:szCs w:val="24"/>
        </w:rPr>
        <w:t>-e</w:t>
      </w:r>
      <w:r>
        <w:rPr>
          <w:rFonts w:ascii="Arial" w:hAnsi="Arial" w:eastAsia="MS Mincho"/>
          <w:b/>
          <w:sz w:val="24"/>
        </w:rPr>
        <w:tab/>
      </w:r>
      <w:r>
        <w:rPr>
          <w:rFonts w:hint="eastAsia" w:ascii="Arial" w:hAnsi="Arial"/>
          <w:b/>
          <w:color w:val="auto"/>
          <w:sz w:val="24"/>
          <w:lang w:eastAsia="zh-CN"/>
        </w:rPr>
        <w:t>R4-2212634</w:t>
      </w:r>
    </w:p>
    <w:p>
      <w:pPr>
        <w:tabs>
          <w:tab w:val="left" w:pos="420"/>
          <w:tab w:val="left" w:pos="840"/>
          <w:tab w:val="left" w:pos="1260"/>
          <w:tab w:val="left" w:pos="1680"/>
          <w:tab w:val="left" w:pos="2100"/>
          <w:tab w:val="left" w:pos="2520"/>
        </w:tabs>
        <w:jc w:val="both"/>
        <w:rPr>
          <w:rFonts w:ascii="Arial" w:hAnsi="Arial" w:eastAsia="宋体"/>
          <w:b/>
          <w:sz w:val="24"/>
          <w:lang w:val="en-GB" w:eastAsia="zh-CN"/>
        </w:rPr>
      </w:pPr>
      <w:r>
        <w:rPr>
          <w:rFonts w:hint="eastAsia" w:ascii="Arial" w:hAnsi="Arial" w:eastAsia="宋体" w:cs="Arial"/>
          <w:b/>
          <w:color w:val="auto"/>
          <w:sz w:val="24"/>
          <w:lang w:eastAsia="zh-CN"/>
        </w:rPr>
        <w:t xml:space="preserve">Electronic Meeting, </w:t>
      </w:r>
      <w:r>
        <w:rPr>
          <w:rFonts w:hint="eastAsia" w:ascii="Arial" w:hAnsi="Arial" w:eastAsia="宋体" w:cs="Arial"/>
          <w:b/>
          <w:color w:val="auto"/>
          <w:sz w:val="24"/>
          <w:lang w:val="en-US" w:eastAsia="zh-CN"/>
        </w:rPr>
        <w:t>August</w:t>
      </w:r>
      <w:r>
        <w:rPr>
          <w:rFonts w:hint="eastAsia" w:ascii="Arial" w:hAnsi="Arial" w:eastAsia="宋体" w:cs="Arial"/>
          <w:b/>
          <w:color w:val="auto"/>
          <w:sz w:val="24"/>
          <w:lang w:eastAsia="zh-CN"/>
        </w:rPr>
        <w:t xml:space="preserve"> </w:t>
      </w:r>
      <w:r>
        <w:rPr>
          <w:rFonts w:hint="eastAsia" w:ascii="Arial" w:hAnsi="Arial" w:eastAsia="宋体" w:cs="Arial"/>
          <w:b/>
          <w:color w:val="auto"/>
          <w:sz w:val="24"/>
          <w:lang w:val="en-US" w:eastAsia="zh-CN"/>
        </w:rPr>
        <w:t>15</w:t>
      </w:r>
      <w:r>
        <w:rPr>
          <w:rFonts w:hint="eastAsia" w:ascii="Arial" w:hAnsi="Arial" w:eastAsia="宋体" w:cs="Arial"/>
          <w:b/>
          <w:color w:val="auto"/>
          <w:sz w:val="24"/>
          <w:lang w:eastAsia="zh-CN"/>
        </w:rPr>
        <w:t xml:space="preserve"> – </w:t>
      </w:r>
      <w:r>
        <w:rPr>
          <w:rFonts w:hint="eastAsia" w:ascii="Arial" w:hAnsi="Arial" w:eastAsia="宋体" w:cs="Arial"/>
          <w:b/>
          <w:color w:val="auto"/>
          <w:sz w:val="24"/>
          <w:lang w:val="en-US" w:eastAsia="zh-CN"/>
        </w:rPr>
        <w:t>August</w:t>
      </w:r>
      <w:r>
        <w:rPr>
          <w:rFonts w:hint="eastAsia" w:ascii="Arial" w:hAnsi="Arial" w:eastAsia="宋体" w:cs="Arial"/>
          <w:b/>
          <w:color w:val="auto"/>
          <w:sz w:val="24"/>
          <w:lang w:eastAsia="zh-CN"/>
        </w:rPr>
        <w:t xml:space="preserve"> 2</w:t>
      </w:r>
      <w:r>
        <w:rPr>
          <w:rFonts w:hint="eastAsia" w:ascii="Arial" w:hAnsi="Arial" w:eastAsia="宋体" w:cs="Arial"/>
          <w:b/>
          <w:color w:val="auto"/>
          <w:sz w:val="24"/>
          <w:lang w:val="en-US" w:eastAsia="zh-CN"/>
        </w:rPr>
        <w:t>6</w:t>
      </w:r>
      <w:r>
        <w:rPr>
          <w:rFonts w:hint="eastAsia" w:ascii="Arial" w:hAnsi="Arial" w:eastAsia="宋体" w:cs="Arial"/>
          <w:b/>
          <w:color w:val="auto"/>
          <w:sz w:val="24"/>
          <w:lang w:eastAsia="zh-CN"/>
        </w:rPr>
        <w:t>, 2022</w:t>
      </w:r>
    </w:p>
    <w:p>
      <w:pPr>
        <w:pStyle w:val="14"/>
        <w:tabs>
          <w:tab w:val="left" w:pos="1800"/>
          <w:tab w:val="clear" w:pos="4536"/>
        </w:tabs>
        <w:spacing w:after="60"/>
        <w:ind w:left="1800" w:hanging="1800"/>
        <w:jc w:val="both"/>
        <w:rPr>
          <w:rFonts w:eastAsia="宋体"/>
          <w:sz w:val="24"/>
          <w:lang w:val="en-US" w:eastAsia="zh-CN"/>
        </w:rPr>
      </w:pPr>
      <w:r>
        <w:rPr>
          <w:sz w:val="24"/>
          <w:lang w:val="en-US"/>
        </w:rPr>
        <w:t>Source:</w:t>
      </w:r>
      <w:r>
        <w:rPr>
          <w:rFonts w:hint="eastAsia" w:eastAsiaTheme="minorEastAsia"/>
          <w:sz w:val="24"/>
          <w:lang w:val="en-US" w:eastAsia="zh-CN"/>
        </w:rPr>
        <w:tab/>
      </w:r>
      <w:r>
        <w:rPr>
          <w:rFonts w:eastAsia="宋体"/>
          <w:sz w:val="24"/>
          <w:lang w:val="en-US" w:eastAsia="zh-CN"/>
        </w:rPr>
        <w:t>ZTE Corporation</w:t>
      </w:r>
    </w:p>
    <w:p>
      <w:pPr>
        <w:spacing w:after="120"/>
        <w:ind w:left="1985" w:hanging="1985"/>
        <w:rPr>
          <w:rFonts w:ascii="Arial" w:hAnsi="Arial" w:eastAsia="MS Mincho"/>
          <w:b/>
          <w:sz w:val="24"/>
          <w:lang w:eastAsia="zh-CN"/>
        </w:rPr>
      </w:pPr>
      <w:r>
        <w:rPr>
          <w:rFonts w:ascii="Arial" w:hAnsi="Arial" w:eastAsia="MS Mincho"/>
          <w:b/>
          <w:sz w:val="24"/>
        </w:rPr>
        <w:t>Title:</w:t>
      </w:r>
      <w:r>
        <w:rPr>
          <w:rFonts w:hint="eastAsia" w:ascii="Arial" w:hAnsi="Arial" w:eastAsia="宋体"/>
          <w:b/>
          <w:sz w:val="24"/>
          <w:lang w:val="en-US" w:eastAsia="zh-CN"/>
        </w:rPr>
        <w:t xml:space="preserve">          </w:t>
      </w:r>
      <w:r>
        <w:rPr>
          <w:rFonts w:hint="eastAsia" w:ascii="Arial" w:hAnsi="Arial" w:eastAsia="MS Mincho"/>
          <w:b/>
          <w:sz w:val="24"/>
          <w:lang w:eastAsia="zh-CN"/>
        </w:rPr>
        <w:t>Discussion on timing issues for simultaneous operation of IAB</w:t>
      </w:r>
    </w:p>
    <w:p>
      <w:pPr>
        <w:pStyle w:val="14"/>
        <w:tabs>
          <w:tab w:val="left" w:pos="1800"/>
          <w:tab w:val="left" w:pos="3825"/>
          <w:tab w:val="clear" w:pos="4536"/>
          <w:tab w:val="clear" w:pos="9072"/>
        </w:tabs>
        <w:spacing w:after="60"/>
        <w:jc w:val="both"/>
        <w:rPr>
          <w:rFonts w:hint="default" w:eastAsia="宋体"/>
          <w:sz w:val="24"/>
          <w:lang w:val="en-US" w:eastAsia="zh-CN"/>
        </w:rPr>
      </w:pPr>
      <w:r>
        <w:rPr>
          <w:sz w:val="24"/>
          <w:lang w:val="sv-SE"/>
        </w:rPr>
        <w:t>Agenda Item:</w:t>
      </w:r>
      <w:r>
        <w:rPr>
          <w:sz w:val="24"/>
          <w:lang w:val="sv-SE"/>
        </w:rPr>
        <w:tab/>
      </w:r>
      <w:r>
        <w:rPr>
          <w:rFonts w:hint="eastAsia" w:eastAsia="宋体"/>
          <w:color w:val="auto"/>
          <w:sz w:val="24"/>
          <w:lang w:val="en-US" w:eastAsia="zh-CN"/>
        </w:rPr>
        <w:t>9.15.1</w:t>
      </w:r>
    </w:p>
    <w:p>
      <w:pPr>
        <w:pStyle w:val="14"/>
        <w:tabs>
          <w:tab w:val="left" w:pos="1800"/>
        </w:tabs>
        <w:snapToGrid w:val="0"/>
        <w:spacing w:after="240"/>
        <w:jc w:val="both"/>
        <w:rPr>
          <w:rFonts w:eastAsia="宋体"/>
          <w:sz w:val="24"/>
          <w:lang w:val="en-US" w:eastAsia="zh-CN"/>
        </w:rPr>
      </w:pPr>
      <w:r>
        <w:rPr>
          <w:sz w:val="24"/>
        </w:rPr>
        <w:t>Document for:</w:t>
      </w:r>
      <w:r>
        <w:rPr>
          <w:sz w:val="24"/>
        </w:rPr>
        <w:tab/>
      </w:r>
      <w:r>
        <w:rPr>
          <w:rFonts w:hint="eastAsia" w:eastAsia="宋体"/>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eastAsia="宋体"/>
          <w:lang w:eastAsia="zh-CN"/>
        </w:rPr>
        <w:t>Introduction</w:t>
      </w:r>
    </w:p>
    <w:p>
      <w:pPr>
        <w:pStyle w:val="3"/>
        <w:tabs>
          <w:tab w:val="left" w:pos="226"/>
          <w:tab w:val="left" w:pos="284"/>
          <w:tab w:val="left" w:pos="5103"/>
        </w:tabs>
        <w:snapToGrid w:val="0"/>
        <w:spacing w:beforeLines="50"/>
        <w:rPr>
          <w:rFonts w:eastAsia="宋体"/>
          <w:szCs w:val="20"/>
          <w:lang w:val="en-US" w:eastAsia="zh-CN"/>
        </w:rPr>
      </w:pPr>
      <w:r>
        <w:rPr>
          <w:rFonts w:hint="eastAsia" w:eastAsia="宋体"/>
          <w:szCs w:val="20"/>
          <w:lang w:val="en-US" w:eastAsia="zh-CN"/>
        </w:rPr>
        <w:t>In this contribution, the analysis on the issue of timing for simultaneous operation between IAB-DU and IAB-MT of the same IAB-Node is provided.</w:t>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eastAsia="zh-CN"/>
        </w:rPr>
      </w:pPr>
      <w:r>
        <w:rPr>
          <w:rFonts w:hint="eastAsia" w:eastAsia="宋体"/>
          <w:lang w:val="en-US" w:eastAsia="zh-CN"/>
        </w:rPr>
        <w:t>Discussion</w:t>
      </w:r>
    </w:p>
    <w:p>
      <w:pPr>
        <w:pStyle w:val="29"/>
        <w:ind w:firstLine="0" w:firstLineChars="0"/>
        <w:rPr>
          <w:rFonts w:ascii="Times New Roman" w:hAnsi="Times New Roman"/>
          <w:bCs/>
          <w:kern w:val="0"/>
          <w:sz w:val="20"/>
          <w:szCs w:val="20"/>
        </w:rPr>
      </w:pPr>
      <w:r>
        <w:rPr>
          <w:rFonts w:hint="eastAsia" w:ascii="Times New Roman" w:hAnsi="Times New Roman"/>
          <w:bCs/>
          <w:kern w:val="0"/>
          <w:sz w:val="20"/>
          <w:szCs w:val="20"/>
        </w:rPr>
        <w:t>In RAN4 #10</w:t>
      </w:r>
      <w:r>
        <w:rPr>
          <w:rFonts w:hint="eastAsia" w:ascii="Times New Roman" w:hAnsi="Times New Roman"/>
          <w:bCs/>
          <w:kern w:val="0"/>
          <w:sz w:val="20"/>
          <w:szCs w:val="20"/>
          <w:lang w:val="en-US" w:eastAsia="zh-CN"/>
        </w:rPr>
        <w:t>2-</w:t>
      </w:r>
      <w:r>
        <w:rPr>
          <w:rFonts w:hint="eastAsia" w:ascii="Times New Roman" w:hAnsi="Times New Roman"/>
          <w:bCs/>
          <w:kern w:val="0"/>
          <w:sz w:val="20"/>
          <w:szCs w:val="20"/>
        </w:rPr>
        <w:t xml:space="preserve">e meeting, </w:t>
      </w:r>
      <w:r>
        <w:rPr>
          <w:rFonts w:hint="eastAsia" w:ascii="Times New Roman" w:hAnsi="Times New Roman"/>
          <w:bCs/>
          <w:kern w:val="0"/>
          <w:sz w:val="20"/>
          <w:szCs w:val="20"/>
          <w:lang w:val="en-US" w:eastAsia="zh-CN"/>
        </w:rPr>
        <w:t xml:space="preserve">TEA requirement </w:t>
      </w:r>
      <w:r>
        <w:rPr>
          <w:rFonts w:hint="eastAsia" w:ascii="Times New Roman" w:hAnsi="Times New Roman"/>
          <w:bCs/>
          <w:kern w:val="0"/>
          <w:sz w:val="20"/>
          <w:szCs w:val="20"/>
        </w:rPr>
        <w:t xml:space="preserve">for simultaneous operation </w:t>
      </w:r>
      <w:r>
        <w:rPr>
          <w:rFonts w:hint="eastAsia" w:ascii="Times New Roman" w:hAnsi="Times New Roman"/>
          <w:bCs/>
          <w:kern w:val="0"/>
          <w:sz w:val="20"/>
          <w:szCs w:val="20"/>
          <w:lang w:val="en-US" w:eastAsia="zh-CN"/>
        </w:rPr>
        <w:t>was agree</w:t>
      </w:r>
      <w:r>
        <w:rPr>
          <w:rFonts w:hint="eastAsia" w:ascii="Times New Roman" w:hAnsi="Times New Roman"/>
          <w:bCs/>
          <w:kern w:val="0"/>
          <w:sz w:val="20"/>
          <w:szCs w:val="20"/>
        </w:rPr>
        <w:t>d</w:t>
      </w:r>
      <w:r>
        <w:rPr>
          <w:rFonts w:hint="eastAsia" w:ascii="Times New Roman" w:hAnsi="Times New Roman"/>
          <w:bCs/>
          <w:kern w:val="0"/>
          <w:sz w:val="20"/>
          <w:szCs w:val="20"/>
          <w:vertAlign w:val="superscript"/>
        </w:rPr>
        <w:t xml:space="preserve">[1] </w:t>
      </w:r>
      <w:r>
        <w:rPr>
          <w:rFonts w:hint="eastAsia" w:ascii="Times New Roman" w:hAnsi="Times New Roman"/>
          <w:bCs/>
          <w:kern w:val="0"/>
          <w:sz w:val="20"/>
          <w:szCs w:val="20"/>
        </w:rPr>
        <w:t>as following:</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snapToGrid w:val="0"/>
              <w:spacing w:after="0"/>
              <w:rPr>
                <w:b/>
                <w:u w:val="single"/>
              </w:rPr>
            </w:pPr>
            <w:r>
              <w:rPr>
                <w:b/>
                <w:u w:val="single"/>
              </w:rPr>
              <w:t>Issue 1-2-1: Timing error between intra-node MT TX and DU TX for case#6</w:t>
            </w:r>
          </w:p>
          <w:p>
            <w:pPr>
              <w:pStyle w:val="29"/>
              <w:snapToGrid w:val="0"/>
              <w:spacing w:after="0"/>
              <w:ind w:left="0" w:firstLine="400"/>
              <w:rPr>
                <w:rFonts w:eastAsiaTheme="minorEastAsia"/>
              </w:rPr>
            </w:pPr>
            <w:r>
              <w:rPr>
                <w:rFonts w:eastAsiaTheme="minorEastAsia"/>
              </w:rPr>
              <w:t>Candidate options:</w:t>
            </w:r>
          </w:p>
          <w:p>
            <w:pPr>
              <w:pStyle w:val="29"/>
              <w:widowControl w:val="0"/>
              <w:numPr>
                <w:ilvl w:val="0"/>
                <w:numId w:val="4"/>
              </w:numPr>
              <w:adjustRightInd w:val="0"/>
              <w:snapToGrid w:val="0"/>
              <w:spacing w:after="0"/>
              <w:ind w:left="120" w:leftChars="60" w:firstLine="420" w:firstLineChars="200"/>
              <w:jc w:val="both"/>
            </w:pPr>
            <w:r>
              <w:t>Option 1: To specify TAE between IAB-MT and IAB-DU in timing case #6 (Nokia, Samsung, ZTE)</w:t>
            </w:r>
          </w:p>
          <w:p>
            <w:pPr>
              <w:pStyle w:val="29"/>
              <w:widowControl w:val="0"/>
              <w:numPr>
                <w:ilvl w:val="2"/>
                <w:numId w:val="4"/>
              </w:numPr>
              <w:adjustRightInd w:val="0"/>
              <w:snapToGrid w:val="0"/>
              <w:spacing w:after="0"/>
              <w:ind w:left="960" w:leftChars="480" w:firstLine="420" w:firstLineChars="200"/>
              <w:jc w:val="both"/>
            </w:pPr>
            <w:r>
              <w:t>The requirement value is min [3us , 4.69 / (SCS/15 kHz) µs].</w:t>
            </w:r>
          </w:p>
          <w:p>
            <w:pPr>
              <w:pStyle w:val="29"/>
              <w:widowControl w:val="0"/>
              <w:numPr>
                <w:ilvl w:val="0"/>
                <w:numId w:val="4"/>
              </w:numPr>
              <w:adjustRightInd w:val="0"/>
              <w:snapToGrid w:val="0"/>
              <w:spacing w:after="0"/>
              <w:ind w:left="120" w:leftChars="60" w:firstLine="420" w:firstLineChars="200"/>
              <w:jc w:val="both"/>
            </w:pPr>
            <w:r>
              <w:t xml:space="preserve">Option 2: No TAE between IAB-MT and IAB-DU </w:t>
            </w:r>
            <w:r>
              <w:rPr>
                <w:rFonts w:hint="eastAsia"/>
              </w:rPr>
              <w:t>(</w:t>
            </w:r>
            <w:r>
              <w:t>Huawei, Ericsson)</w:t>
            </w:r>
          </w:p>
          <w:p>
            <w:pPr>
              <w:overflowPunct/>
              <w:autoSpaceDE/>
              <w:autoSpaceDN/>
              <w:adjustRightInd/>
              <w:spacing w:after="0"/>
              <w:textAlignment w:val="auto"/>
              <w:rPr>
                <w:rFonts w:eastAsia="等线"/>
                <w:highlight w:val="green"/>
                <w:lang w:val="en-US" w:eastAsia="zh-CN"/>
              </w:rPr>
            </w:pPr>
            <w:r>
              <w:rPr>
                <w:rFonts w:eastAsia="等线"/>
                <w:highlight w:val="green"/>
                <w:lang w:val="en-US" w:eastAsia="zh-CN"/>
              </w:rPr>
              <w:t>Agreement: Introducing this requirement into core specification</w:t>
            </w:r>
          </w:p>
          <w:p>
            <w:pPr>
              <w:pStyle w:val="29"/>
              <w:numPr>
                <w:ilvl w:val="0"/>
                <w:numId w:val="5"/>
              </w:numPr>
              <w:spacing w:after="0"/>
              <w:rPr>
                <w:rFonts w:eastAsia="等线"/>
                <w:szCs w:val="20"/>
                <w:highlight w:val="green"/>
              </w:rPr>
            </w:pPr>
            <w:r>
              <w:rPr>
                <w:rFonts w:eastAsia="等线"/>
                <w:szCs w:val="20"/>
                <w:highlight w:val="green"/>
              </w:rPr>
              <w:t>Whether IAB need to pass corresponding conformance test cases if introduced pending on IAB declaration</w:t>
            </w:r>
          </w:p>
          <w:p>
            <w:pPr>
              <w:pStyle w:val="29"/>
              <w:numPr>
                <w:ilvl w:val="0"/>
                <w:numId w:val="5"/>
              </w:numPr>
              <w:spacing w:after="0"/>
              <w:rPr>
                <w:rFonts w:eastAsia="等线"/>
                <w:szCs w:val="20"/>
                <w:highlight w:val="green"/>
              </w:rPr>
            </w:pPr>
            <w:r>
              <w:rPr>
                <w:rFonts w:eastAsia="等线"/>
                <w:szCs w:val="20"/>
                <w:highlight w:val="green"/>
              </w:rPr>
              <w:t>Further discuss the details of conformance test cases if introduced in conformance phase</w:t>
            </w:r>
          </w:p>
          <w:p>
            <w:pPr>
              <w:pStyle w:val="29"/>
              <w:numPr>
                <w:ilvl w:val="1"/>
                <w:numId w:val="5"/>
              </w:numPr>
              <w:spacing w:after="0"/>
              <w:rPr>
                <w:rFonts w:eastAsia="等线"/>
                <w:szCs w:val="20"/>
                <w:highlight w:val="green"/>
              </w:rPr>
            </w:pPr>
            <w:r>
              <w:rPr>
                <w:rFonts w:eastAsia="等线"/>
                <w:szCs w:val="20"/>
                <w:highlight w:val="green"/>
              </w:rPr>
              <w:t xml:space="preserve">It’s FFS whether conformance test cases needed or not considering test feasibility </w:t>
            </w:r>
          </w:p>
          <w:p>
            <w:pPr>
              <w:pStyle w:val="29"/>
              <w:keepNext w:val="0"/>
              <w:keepLines w:val="0"/>
              <w:pageBreakBefore w:val="0"/>
              <w:numPr>
                <w:ilvl w:val="0"/>
                <w:numId w:val="6"/>
              </w:numPr>
              <w:kinsoku/>
              <w:wordWrap/>
              <w:overflowPunct/>
              <w:topLinePunct w:val="0"/>
              <w:autoSpaceDE/>
              <w:autoSpaceDN/>
              <w:bidi w:val="0"/>
              <w:adjustRightInd w:val="0"/>
              <w:snapToGrid w:val="0"/>
              <w:spacing w:after="0" w:line="240" w:lineRule="auto"/>
              <w:textAlignment w:val="auto"/>
              <w:rPr>
                <w:rFonts w:ascii="Times New Roman" w:hAnsi="Times New Roman"/>
                <w:bCs/>
                <w:kern w:val="0"/>
                <w:sz w:val="20"/>
                <w:szCs w:val="20"/>
              </w:rPr>
            </w:pPr>
            <w:r>
              <w:rPr>
                <w:rFonts w:eastAsia="等线"/>
                <w:szCs w:val="20"/>
                <w:highlight w:val="green"/>
              </w:rPr>
              <w:t xml:space="preserve">Note: Cell phase sync performance maybe relaxed by TAE. If relaxtion not acceptable, RAN4 can further revisit the agreement. </w:t>
            </w:r>
          </w:p>
        </w:tc>
      </w:tr>
    </w:tbl>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 xml:space="preserve">The value of min [3us , 4.69 / (SCS/15 kHz) µs] was not confirmed in 103-e meeting, the main concern for not being able to reach a conclusion is that even a smaller value is determined the UL Rx timing of the parent node can not be guaranteed as the DU Tx timing between parent node and IAB node may be up to 3us. </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rPr>
      </w:pPr>
      <w:r>
        <w:rPr>
          <w:rFonts w:hint="eastAsia" w:ascii="Times New Roman" w:hAnsi="Times New Roman"/>
          <w:bCs/>
          <w:kern w:val="0"/>
          <w:sz w:val="20"/>
          <w:szCs w:val="20"/>
          <w:lang w:val="en-US" w:eastAsia="zh-CN"/>
        </w:rPr>
        <w:t>Figure 1 shows the relation of UL Rx timing and the TAEs</w:t>
      </w:r>
      <w:r>
        <w:rPr>
          <w:rFonts w:hint="eastAsia" w:ascii="Times New Roman" w:hAnsi="Times New Roman"/>
          <w:bCs/>
          <w:kern w:val="0"/>
          <w:sz w:val="20"/>
          <w:szCs w:val="20"/>
        </w:rPr>
        <w:t xml:space="preserve"> </w:t>
      </w:r>
      <w:r>
        <w:rPr>
          <w:rFonts w:hint="eastAsia" w:ascii="Times New Roman" w:hAnsi="Times New Roman"/>
          <w:bCs/>
          <w:kern w:val="0"/>
          <w:sz w:val="20"/>
          <w:szCs w:val="20"/>
          <w:lang w:val="en-US" w:eastAsia="zh-CN"/>
        </w:rPr>
        <w:t>w</w:t>
      </w:r>
      <w:r>
        <w:rPr>
          <w:rFonts w:ascii="Times New Roman" w:hAnsi="Times New Roman"/>
          <w:bCs/>
          <w:kern w:val="0"/>
          <w:sz w:val="20"/>
          <w:szCs w:val="20"/>
        </w:rPr>
        <w:t>hen</w:t>
      </w:r>
      <w:r>
        <w:rPr>
          <w:rFonts w:hint="eastAsia" w:ascii="Times New Roman" w:hAnsi="Times New Roman"/>
          <w:bCs/>
          <w:kern w:val="0"/>
          <w:sz w:val="20"/>
          <w:szCs w:val="20"/>
          <w:lang w:val="en-US" w:eastAsia="zh-CN"/>
        </w:rPr>
        <w:t xml:space="preserve"> child </w:t>
      </w:r>
      <w:r>
        <w:rPr>
          <w:rFonts w:ascii="Times New Roman" w:hAnsi="Times New Roman"/>
          <w:bCs/>
          <w:kern w:val="0"/>
          <w:sz w:val="20"/>
          <w:szCs w:val="20"/>
        </w:rPr>
        <w:t xml:space="preserve">IAB </w:t>
      </w:r>
      <w:r>
        <w:rPr>
          <w:rFonts w:hint="eastAsia" w:ascii="Times New Roman" w:hAnsi="Times New Roman"/>
          <w:bCs/>
          <w:kern w:val="0"/>
          <w:sz w:val="20"/>
          <w:szCs w:val="20"/>
          <w:lang w:val="en-US" w:eastAsia="zh-CN"/>
        </w:rPr>
        <w:t xml:space="preserve">node </w:t>
      </w:r>
      <w:r>
        <w:rPr>
          <w:rFonts w:ascii="Times New Roman" w:hAnsi="Times New Roman"/>
          <w:bCs/>
          <w:kern w:val="0"/>
          <w:sz w:val="20"/>
          <w:szCs w:val="20"/>
        </w:rPr>
        <w:t xml:space="preserve">operates </w:t>
      </w:r>
      <w:r>
        <w:rPr>
          <w:rFonts w:hint="eastAsia" w:ascii="Times New Roman" w:hAnsi="Times New Roman"/>
          <w:bCs/>
          <w:kern w:val="0"/>
          <w:sz w:val="20"/>
          <w:szCs w:val="20"/>
        </w:rPr>
        <w:t xml:space="preserve">in </w:t>
      </w:r>
      <w:r>
        <w:rPr>
          <w:rFonts w:ascii="Times New Roman" w:hAnsi="Times New Roman"/>
          <w:bCs/>
          <w:kern w:val="0"/>
          <w:sz w:val="20"/>
          <w:szCs w:val="20"/>
        </w:rPr>
        <w:t>case 6 timing</w:t>
      </w:r>
      <w:r>
        <w:rPr>
          <w:rFonts w:hint="eastAsia" w:ascii="Times New Roman" w:hAnsi="Times New Roman"/>
          <w:bCs/>
          <w:kern w:val="0"/>
          <w:sz w:val="20"/>
          <w:szCs w:val="20"/>
        </w:rPr>
        <w:t xml:space="preserve"> mode</w:t>
      </w:r>
      <w:r>
        <w:rPr>
          <w:rFonts w:ascii="Times New Roman" w:hAnsi="Times New Roman"/>
          <w:bCs/>
          <w:kern w:val="0"/>
          <w:sz w:val="20"/>
          <w:szCs w:val="20"/>
        </w:rPr>
        <w:t xml:space="preserve">, </w:t>
      </w:r>
      <w:r>
        <w:rPr>
          <w:rFonts w:hint="eastAsia" w:ascii="Times New Roman" w:hAnsi="Times New Roman"/>
          <w:bCs/>
          <w:kern w:val="0"/>
          <w:sz w:val="20"/>
          <w:szCs w:val="20"/>
          <w:lang w:val="en-US" w:eastAsia="zh-CN"/>
        </w:rPr>
        <w:t xml:space="preserve">the </w:t>
      </w:r>
      <w:r>
        <w:rPr>
          <w:rFonts w:ascii="Times New Roman" w:hAnsi="Times New Roman"/>
          <w:bCs/>
          <w:kern w:val="0"/>
          <w:sz w:val="20"/>
          <w:szCs w:val="20"/>
        </w:rPr>
        <w:t>parent node</w:t>
      </w:r>
      <w:r>
        <w:rPr>
          <w:rFonts w:hint="eastAsia" w:ascii="Times New Roman" w:hAnsi="Times New Roman"/>
          <w:bCs/>
          <w:kern w:val="0"/>
          <w:sz w:val="20"/>
          <w:szCs w:val="20"/>
          <w:lang w:val="en-US" w:eastAsia="zh-CN"/>
        </w:rPr>
        <w:t xml:space="preserve"> </w:t>
      </w:r>
      <w:r>
        <w:rPr>
          <w:rFonts w:ascii="Times New Roman" w:hAnsi="Times New Roman"/>
          <w:bCs/>
          <w:kern w:val="0"/>
          <w:sz w:val="20"/>
          <w:szCs w:val="20"/>
        </w:rPr>
        <w:t xml:space="preserve">will assume the MT UL Tx timing of </w:t>
      </w:r>
      <w:r>
        <w:rPr>
          <w:rFonts w:hint="eastAsia" w:ascii="Times New Roman" w:hAnsi="Times New Roman"/>
          <w:bCs/>
          <w:kern w:val="0"/>
          <w:sz w:val="20"/>
          <w:szCs w:val="20"/>
          <w:lang w:val="en-US" w:eastAsia="zh-CN"/>
        </w:rPr>
        <w:t xml:space="preserve">the </w:t>
      </w:r>
      <w:r>
        <w:rPr>
          <w:rFonts w:ascii="Times New Roman" w:hAnsi="Times New Roman"/>
          <w:bCs/>
          <w:kern w:val="0"/>
          <w:sz w:val="20"/>
          <w:szCs w:val="20"/>
        </w:rPr>
        <w:t xml:space="preserve">child IAB node is aligned with </w:t>
      </w:r>
      <w:r>
        <w:rPr>
          <w:rFonts w:hint="eastAsia" w:ascii="Times New Roman" w:hAnsi="Times New Roman"/>
          <w:bCs/>
          <w:kern w:val="0"/>
          <w:sz w:val="20"/>
          <w:szCs w:val="20"/>
          <w:lang w:val="en-US" w:eastAsia="zh-CN"/>
        </w:rPr>
        <w:t xml:space="preserve">its </w:t>
      </w:r>
      <w:r>
        <w:rPr>
          <w:rFonts w:ascii="Times New Roman" w:hAnsi="Times New Roman"/>
          <w:bCs/>
          <w:kern w:val="0"/>
          <w:sz w:val="20"/>
          <w:szCs w:val="20"/>
        </w:rPr>
        <w:t xml:space="preserve">collocated DU DL Tx timing thus the </w:t>
      </w:r>
      <w:r>
        <w:rPr>
          <w:rFonts w:hint="eastAsia" w:ascii="Times New Roman" w:hAnsi="Times New Roman"/>
          <w:bCs/>
          <w:kern w:val="0"/>
          <w:sz w:val="20"/>
          <w:szCs w:val="20"/>
        </w:rPr>
        <w:t xml:space="preserve">DL Tx timing difference between parent DU and child node DU will put impact on the parent DU </w:t>
      </w:r>
      <w:r>
        <w:rPr>
          <w:rFonts w:hint="eastAsia" w:ascii="Times New Roman" w:hAnsi="Times New Roman"/>
          <w:bCs/>
          <w:kern w:val="0"/>
          <w:sz w:val="20"/>
          <w:szCs w:val="20"/>
          <w:lang w:val="en-US" w:eastAsia="zh-CN"/>
        </w:rPr>
        <w:t xml:space="preserve">UL </w:t>
      </w:r>
      <w:r>
        <w:rPr>
          <w:rFonts w:hint="eastAsia" w:ascii="Times New Roman" w:hAnsi="Times New Roman"/>
          <w:bCs/>
          <w:kern w:val="0"/>
          <w:sz w:val="20"/>
          <w:szCs w:val="20"/>
        </w:rPr>
        <w:t>Rx timing</w:t>
      </w:r>
      <w:r>
        <w:rPr>
          <w:rFonts w:ascii="Times New Roman" w:hAnsi="Times New Roman"/>
          <w:bCs/>
          <w:kern w:val="0"/>
          <w:sz w:val="20"/>
          <w:szCs w:val="20"/>
        </w:rPr>
        <w:t>.</w:t>
      </w:r>
    </w:p>
    <w:p>
      <w:pPr>
        <w:pStyle w:val="29"/>
        <w:suppressAutoHyphens/>
        <w:adjustRightInd w:val="0"/>
        <w:snapToGrid w:val="0"/>
        <w:spacing w:beforeLines="50" w:after="0" w:line="240" w:lineRule="auto"/>
        <w:ind w:firstLine="0" w:firstLineChars="0"/>
        <w:jc w:val="center"/>
        <w:rPr>
          <w:ins w:id="0" w:author="ZTE(Liu Wenhao)" w:date="2022-08-08T10:19:07Z"/>
        </w:rPr>
      </w:pPr>
      <w:ins w:id="1" w:author="liuwenhao" w:date="2022-08-10T15:50:25Z"/>
      <w:ins w:id="2" w:author="liuwenhao" w:date="2022-08-10T15:50:25Z"/>
      <w:ins w:id="3" w:author="liuwenhao" w:date="2022-08-10T15:50:25Z"/>
      <w:ins w:id="4" w:author="liuwenhao" w:date="2022-08-10T15:50:25Z">
        <w:r>
          <w:rPr/>
          <w:object>
            <v:shape id="_x0000_i1025" o:spt="75" type="#_x0000_t75" style="height:165pt;width:292.5pt;" o:ole="t" filled="f" o:preferrelative="t" stroked="f" coordsize="21600,21600">
              <v:path/>
              <v:fill on="f" focussize="0,0"/>
              <v:stroke on="f"/>
              <v:imagedata r:id="rId6" o:title=""/>
              <o:lock v:ext="edit" aspectratio="f"/>
              <w10:wrap type="none"/>
              <w10:anchorlock/>
            </v:shape>
            <o:OLEObject Type="Embed" ProgID="Visio.Drawing.11" ShapeID="_x0000_i1025" DrawAspect="Content" ObjectID="_1468075725" r:id="rId5">
              <o:LockedField>false</o:LockedField>
            </o:OLEObject>
          </w:object>
        </w:r>
      </w:ins>
      <w:ins w:id="6" w:author="liuwenhao" w:date="2022-08-10T15:50:25Z"/>
    </w:p>
    <w:p>
      <w:pPr>
        <w:pStyle w:val="29"/>
        <w:suppressAutoHyphens/>
        <w:adjustRightInd w:val="0"/>
        <w:snapToGrid w:val="0"/>
        <w:spacing w:beforeLines="50" w:after="0" w:line="240" w:lineRule="auto"/>
        <w:ind w:firstLine="0" w:firstLineChars="0"/>
        <w:jc w:val="center"/>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 xml:space="preserve">Figure 1 </w:t>
      </w:r>
      <w:r>
        <w:rPr>
          <w:rFonts w:hint="eastAsia" w:ascii="Times New Roman" w:hAnsi="Times New Roman" w:cs="Times New Roman"/>
          <w:sz w:val="20"/>
          <w:szCs w:val="20"/>
          <w:lang w:val="en-US" w:eastAsia="zh-CN"/>
        </w:rPr>
        <w:t xml:space="preserve">Relation between TAEs and UL Rx timing </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 w:val="0"/>
          <w:bCs/>
          <w:sz w:val="20"/>
          <w:szCs w:val="20"/>
          <w:lang w:val="en-US" w:eastAsia="zh-CN"/>
        </w:rPr>
        <w:t xml:space="preserve">From figure 1 we can find that 2 Tes will put impacts on UL Rx timing </w:t>
      </w:r>
      <w:r>
        <w:rPr>
          <w:rFonts w:hint="eastAsia" w:ascii="Times New Roman" w:hAnsi="Times New Roman"/>
          <w:bCs/>
          <w:kern w:val="0"/>
          <w:sz w:val="20"/>
          <w:szCs w:val="20"/>
        </w:rPr>
        <w:t>uncertainty</w:t>
      </w:r>
      <w:r>
        <w:rPr>
          <w:rFonts w:hint="eastAsia" w:ascii="Times New Roman" w:hAnsi="Times New Roman"/>
          <w:bCs/>
          <w:kern w:val="0"/>
          <w:sz w:val="20"/>
          <w:szCs w:val="20"/>
          <w:lang w:val="en-US" w:eastAsia="zh-CN"/>
        </w:rPr>
        <w:t>. Te1 in the figure is the timing uncertainty between MT Tx timing and the co-located DU Tx timing, Te2 is the timing uncertainty between parent DU Tx timing and child DU Tx timing.</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With regard to Te2, the IAB node can use OTA timing scheme to ensure DL Tx timing alignment</w:t>
      </w:r>
      <w:r>
        <w:rPr>
          <w:rFonts w:hint="eastAsia" w:ascii="Times New Roman" w:hAnsi="Times New Roman"/>
          <w:bCs/>
          <w:kern w:val="0"/>
          <w:sz w:val="20"/>
          <w:szCs w:val="20"/>
          <w:vertAlign w:val="superscript"/>
          <w:lang w:val="en-US" w:eastAsia="zh-CN"/>
        </w:rPr>
        <w:t>[2]</w:t>
      </w:r>
      <w:r>
        <w:rPr>
          <w:rFonts w:hint="eastAsia" w:ascii="Times New Roman" w:hAnsi="Times New Roman"/>
          <w:bCs/>
          <w:kern w:val="0"/>
          <w:sz w:val="20"/>
          <w:szCs w:val="20"/>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keepNext w:val="0"/>
              <w:keepLines w:val="0"/>
              <w:pageBreakBefore w:val="0"/>
              <w:widowControl/>
              <w:kinsoku/>
              <w:wordWrap/>
              <w:overflowPunct/>
              <w:topLinePunct w:val="0"/>
              <w:autoSpaceDE/>
              <w:autoSpaceDN/>
              <w:bidi w:val="0"/>
              <w:adjustRightInd w:val="0"/>
              <w:snapToGrid w:val="0"/>
              <w:spacing w:before="180" w:line="240" w:lineRule="auto"/>
              <w:jc w:val="both"/>
              <w:textAlignment w:val="auto"/>
            </w:pPr>
            <w:r>
              <w:rPr>
                <w:lang w:eastAsia="zh-CN"/>
              </w:rPr>
              <w:t>If an IAB-node</w:t>
            </w:r>
            <w:r>
              <w:rPr>
                <w:rFonts w:eastAsia="等线"/>
                <w:lang w:eastAsia="zh-CN"/>
              </w:rPr>
              <w:t xml:space="preserve"> is provided an index</w:t>
            </w:r>
            <w:r>
              <w:rPr>
                <w:lang w:eastAsia="zh-CN"/>
              </w:rPr>
              <w:t xml:space="preserve"> </w:t>
            </w:r>
            <m:oMath>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nor/>
                      <m:sty m:val="p"/>
                    </m:rPr>
                    <w:rPr>
                      <w:rFonts w:eastAsia="等线"/>
                      <w:b w:val="0"/>
                      <w:i w:val="0"/>
                    </w:rPr>
                    <m:t>delta</m:t>
                  </m:r>
                  <m:ctrlPr>
                    <w:rPr>
                      <w:rFonts w:ascii="Cambria Math" w:hAnsi="Cambria Math" w:eastAsia="等线"/>
                    </w:rPr>
                  </m:ctrlPr>
                </m:sub>
              </m:sSub>
            </m:oMath>
            <w:r>
              <w:t xml:space="preserve"> in a Timing Delta MAC CE [11, TS 38.321] from a serving cell, the IAB-node</w:t>
            </w:r>
            <w:r>
              <w:rPr>
                <w:lang w:eastAsia="zh-CN"/>
              </w:rPr>
              <w:t xml:space="preserve"> may assume that </w:t>
            </w:r>
            <m:oMath>
              <m:sSub>
                <m:sSubPr>
                  <m:ctrlPr>
                    <w:rPr>
                      <w:rFonts w:ascii="Cambria Math" w:hAnsi="Cambria Math" w:eastAsia="等线"/>
                    </w:rPr>
                  </m:ctrlPr>
                </m:sSubPr>
                <m:e>
                  <m:r>
                    <w:rPr>
                      <w:rFonts w:ascii="Cambria Math" w:hAnsi="Cambria Math" w:eastAsia="等线"/>
                    </w:rPr>
                    <m:t>T</m:t>
                  </m:r>
                  <m:ctrlPr>
                    <w:rPr>
                      <w:rFonts w:ascii="Cambria Math" w:hAnsi="Cambria Math" w:eastAsia="等线"/>
                    </w:rPr>
                  </m:ctrlPr>
                </m:e>
                <m:sub>
                  <m:r>
                    <m:rPr>
                      <m:nor/>
                      <m:sty m:val="p"/>
                    </m:rPr>
                    <w:rPr>
                      <w:rFonts w:eastAsia="等线"/>
                      <w:b w:val="0"/>
                      <w:i w:val="0"/>
                    </w:rPr>
                    <m:t>TA</m:t>
                  </m:r>
                  <m:ctrlPr>
                    <w:rPr>
                      <w:rFonts w:ascii="Cambria Math" w:hAnsi="Cambria Math" w:eastAsia="等线"/>
                    </w:rPr>
                  </m:ctrlPr>
                </m:sub>
              </m:sSub>
              <m:r>
                <m:rPr>
                  <m:sty m:val="p"/>
                </m:rPr>
                <w:rPr>
                  <w:rFonts w:ascii="Cambria Math" w:hAnsi="Cambria Math" w:eastAsia="等线"/>
                </w:rPr>
                <m:t>/2+</m:t>
              </m:r>
              <m:d>
                <m:dPr>
                  <m:ctrlPr>
                    <w:rPr>
                      <w:rFonts w:ascii="Cambria Math" w:hAnsi="Cambria Math"/>
                    </w:rPr>
                  </m:ctrlPr>
                </m:dPr>
                <m:e>
                  <m:sSub>
                    <m:sSubPr>
                      <m:ctrlPr>
                        <w:rPr>
                          <w:rFonts w:ascii="Cambria Math" w:hAnsi="Cambria Math" w:eastAsia="等线"/>
                        </w:rPr>
                      </m:ctrlPr>
                    </m:sSubPr>
                    <m:e>
                      <m:r>
                        <w:rPr>
                          <w:rFonts w:ascii="Cambria Math" w:hAnsi="Cambria Math" w:eastAsia="等线"/>
                        </w:rPr>
                        <m:t>N</m:t>
                      </m:r>
                      <m:ctrlPr>
                        <w:rPr>
                          <w:rFonts w:ascii="Cambria Math" w:hAnsi="Cambria Math" w:eastAsia="等线"/>
                        </w:rPr>
                      </m:ctrlPr>
                    </m:e>
                    <m:sub>
                      <m:r>
                        <m:rPr>
                          <m:nor/>
                          <m:sty m:val="p"/>
                        </m:rPr>
                        <w:rPr>
                          <w:rFonts w:eastAsia="等线"/>
                          <w:b w:val="0"/>
                          <w:i w:val="0"/>
                        </w:rPr>
                        <m:t>delta</m:t>
                      </m:r>
                      <m:ctrlPr>
                        <w:rPr>
                          <w:rFonts w:ascii="Cambria Math" w:hAnsi="Cambria Math" w:eastAsia="等线"/>
                        </w:rPr>
                      </m:ctrlPr>
                    </m:sub>
                  </m:sSub>
                  <m:r>
                    <w:rPr>
                      <w:rFonts w:ascii="Cambria Math" w:hAnsi="Cambria Math" w:eastAsia="等线"/>
                    </w:rPr>
                    <m:t>+</m:t>
                  </m:r>
                  <m:sSub>
                    <m:sSubPr>
                      <m:ctrlPr>
                        <w:rPr>
                          <w:rFonts w:ascii="Cambria Math" w:hAnsi="Cambria Math" w:eastAsia="等线"/>
                        </w:rPr>
                      </m:ctrlPr>
                    </m:sSubPr>
                    <m:e>
                      <m:r>
                        <w:rPr>
                          <w:rFonts w:ascii="Cambria Math" w:hAnsi="Cambria Math" w:eastAsia="等线"/>
                        </w:rPr>
                        <m:t>T</m:t>
                      </m:r>
                      <m:ctrlPr>
                        <w:rPr>
                          <w:rFonts w:ascii="Cambria Math" w:hAnsi="Cambria Math" w:eastAsia="等线"/>
                        </w:rPr>
                      </m:ctrlPr>
                    </m:e>
                    <m:sub>
                      <m:r>
                        <m:rPr>
                          <m:nor/>
                          <m:sty m:val="p"/>
                        </m:rPr>
                        <w:rPr>
                          <w:rFonts w:eastAsia="等线"/>
                          <w:b w:val="0"/>
                          <w:i w:val="0"/>
                        </w:rPr>
                        <m:t>delta</m:t>
                      </m:r>
                      <m:ctrlPr>
                        <w:rPr>
                          <w:rFonts w:ascii="Cambria Math" w:hAnsi="Cambria Math" w:eastAsia="等线"/>
                        </w:rPr>
                      </m:ctrlPr>
                    </m:sub>
                  </m:sSub>
                  <m:r>
                    <m:rPr>
                      <m:sty m:val="p"/>
                    </m:rPr>
                    <w:rPr>
                      <w:rFonts w:ascii="Cambria Math" w:hAnsi="Cambria Math"/>
                    </w:rPr>
                    <m:t>⋅</m:t>
                  </m:r>
                  <m:sSub>
                    <m:sSubPr>
                      <m:ctrlPr>
                        <w:rPr>
                          <w:rFonts w:ascii="Cambria Math" w:hAnsi="Cambria Math" w:eastAsia="等线"/>
                        </w:rPr>
                      </m:ctrlPr>
                    </m:sSubPr>
                    <m:e>
                      <m:r>
                        <m:rPr>
                          <m:sty m:val="p"/>
                        </m:rPr>
                        <w:rPr>
                          <w:rFonts w:ascii="Cambria Math" w:hAnsi="Cambria Math" w:eastAsia="等线"/>
                        </w:rPr>
                        <m:t>G</m:t>
                      </m:r>
                      <m:ctrlPr>
                        <w:rPr>
                          <w:rFonts w:ascii="Cambria Math" w:hAnsi="Cambria Math" w:eastAsia="等线"/>
                        </w:rPr>
                      </m:ctrlPr>
                    </m:e>
                    <m:sub>
                      <m:r>
                        <m:rPr>
                          <m:nor/>
                          <m:sty m:val="p"/>
                        </m:rPr>
                        <w:rPr>
                          <w:rFonts w:ascii="Cambria Math" w:eastAsia="等线"/>
                          <w:b w:val="0"/>
                          <w:i w:val="0"/>
                        </w:rPr>
                        <m:t>step</m:t>
                      </m:r>
                      <m:ctrlPr>
                        <w:rPr>
                          <w:rFonts w:ascii="Cambria Math" w:hAnsi="Cambria Math" w:eastAsia="等线"/>
                        </w:rPr>
                      </m:ctrlPr>
                    </m:sub>
                  </m:sSub>
                  <m:sSub>
                    <m:sSubPr>
                      <m:ctrlPr>
                        <w:rPr>
                          <w:rFonts w:ascii="Cambria Math" w:hAnsi="Cambria Math" w:eastAsia="等线"/>
                        </w:rPr>
                      </m:ctrlPr>
                    </m:sSubPr>
                    <m:e>
                      <m:r>
                        <m:rPr>
                          <m:sty m:val="p"/>
                        </m:rPr>
                        <w:rPr>
                          <w:rFonts w:ascii="Cambria Math" w:hAnsi="Cambria Math" w:eastAsia="等线"/>
                        </w:rPr>
                        <m:t>−</m:t>
                      </m:r>
                      <m:r>
                        <w:rPr>
                          <w:rFonts w:ascii="Cambria Math" w:hAnsi="Cambria Math" w:eastAsia="等线"/>
                        </w:rPr>
                        <m:t>N</m:t>
                      </m:r>
                      <m:ctrlPr>
                        <w:rPr>
                          <w:rFonts w:ascii="Cambria Math" w:hAnsi="Cambria Math" w:eastAsia="等线"/>
                        </w:rPr>
                      </m:ctrlPr>
                    </m:e>
                    <m:sub>
                      <m:r>
                        <m:rPr>
                          <m:nor/>
                          <m:sty m:val="p"/>
                        </m:rPr>
                        <w:rPr>
                          <w:rFonts w:eastAsia="等线"/>
                          <w:b w:val="0"/>
                          <w:i w:val="0"/>
                        </w:rPr>
                        <m:t>TA</m:t>
                      </m:r>
                      <m:r>
                        <m:rPr>
                          <m:nor/>
                          <m:sty m:val="p"/>
                        </m:rPr>
                        <w:rPr>
                          <w:rFonts w:ascii="Cambria Math" w:eastAsia="等线"/>
                          <w:b w:val="0"/>
                          <w:i w:val="0"/>
                        </w:rPr>
                        <m:t>,Offset</m:t>
                      </m:r>
                      <m:ctrlPr>
                        <w:rPr>
                          <w:rFonts w:ascii="Cambria Math" w:hAnsi="Cambria Math" w:eastAsia="等线"/>
                        </w:rPr>
                      </m:ctrlPr>
                    </m:sub>
                  </m:sSub>
                  <m:r>
                    <m:rPr>
                      <m:sty m:val="p"/>
                    </m:rPr>
                    <w:rPr>
                      <w:rFonts w:ascii="Cambria Math" w:hAnsi="Cambria Math" w:eastAsia="等线"/>
                    </w:rPr>
                    <m:t>/2</m:t>
                  </m:r>
                  <m:ctrlPr>
                    <w:rPr>
                      <w:rFonts w:ascii="Cambria Math" w:hAnsi="Cambria Math"/>
                    </w:rPr>
                  </m:ctrlPr>
                </m:e>
              </m:d>
              <m:r>
                <m:rPr>
                  <m:sty m:val="p"/>
                </m:rPr>
                <w:rPr>
                  <w:rFonts w:ascii="Cambria Math" w:hAnsi="Cambria Math"/>
                </w:rPr>
                <m:t>⋅</m:t>
              </m:r>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nor/>
                      <m:sty m:val="p"/>
                    </m:rPr>
                    <w:rPr>
                      <w:rFonts w:eastAsia="等线"/>
                      <w:b w:val="0"/>
                      <w:i w:val="0"/>
                    </w:rPr>
                    <m:t>c</m:t>
                  </m:r>
                  <m:ctrlPr>
                    <w:rPr>
                      <w:rFonts w:ascii="Cambria Math" w:hAnsi="Cambria Math" w:eastAsia="等线"/>
                    </w:rPr>
                  </m:ctrlPr>
                </m:sub>
              </m:sSub>
            </m:oMath>
            <w:r>
              <w:t xml:space="preserve"> </w:t>
            </w:r>
            <w:r>
              <w:rPr>
                <w:iCs/>
                <w:lang w:val="en-US" w:eastAsia="zh-CN"/>
              </w:rPr>
              <w:t>is a time difference between a DU transmission of a signal from the serving cell and a reception of the signal by the IAB-MT</w:t>
            </w:r>
            <w:r>
              <w:t xml:space="preserve"> when </w:t>
            </w:r>
            <m:oMath>
              <m:sSub>
                <m:sSubPr>
                  <m:ctrlPr>
                    <w:rPr>
                      <w:rFonts w:ascii="Cambria Math" w:hAnsi="Cambria Math" w:eastAsia="等线"/>
                    </w:rPr>
                  </m:ctrlPr>
                </m:sSubPr>
                <m:e>
                  <m:r>
                    <w:rPr>
                      <w:rFonts w:ascii="Cambria Math" w:hAnsi="Cambria Math" w:eastAsia="等线"/>
                    </w:rPr>
                    <m:t>T</m:t>
                  </m:r>
                  <m:ctrlPr>
                    <w:rPr>
                      <w:rFonts w:ascii="Cambria Math" w:hAnsi="Cambria Math" w:eastAsia="等线"/>
                    </w:rPr>
                  </m:ctrlPr>
                </m:e>
                <m:sub>
                  <m:r>
                    <m:rPr>
                      <m:nor/>
                      <m:sty m:val="p"/>
                    </m:rPr>
                    <w:rPr>
                      <w:rFonts w:eastAsia="等线"/>
                      <w:b w:val="0"/>
                      <w:i w:val="0"/>
                    </w:rPr>
                    <m:t>TA</m:t>
                  </m:r>
                  <m:ctrlPr>
                    <w:rPr>
                      <w:rFonts w:ascii="Cambria Math" w:hAnsi="Cambria Math" w:eastAsia="等线"/>
                    </w:rPr>
                  </m:ctrlPr>
                </m:sub>
              </m:sSub>
              <m:r>
                <m:rPr>
                  <m:sty m:val="p"/>
                </m:rPr>
                <w:rPr>
                  <w:rFonts w:ascii="Cambria Math" w:hAnsi="Cambria Math" w:eastAsia="等线"/>
                </w:rPr>
                <m:t>/2+</m:t>
              </m:r>
              <m:d>
                <m:dPr>
                  <m:ctrlPr>
                    <w:rPr>
                      <w:rFonts w:ascii="Cambria Math" w:hAnsi="Cambria Math"/>
                    </w:rPr>
                  </m:ctrlPr>
                </m:dPr>
                <m:e>
                  <m:sSub>
                    <m:sSubPr>
                      <m:ctrlPr>
                        <w:rPr>
                          <w:rFonts w:ascii="Cambria Math" w:hAnsi="Cambria Math" w:eastAsia="等线"/>
                        </w:rPr>
                      </m:ctrlPr>
                    </m:sSubPr>
                    <m:e>
                      <m:r>
                        <w:rPr>
                          <w:rFonts w:ascii="Cambria Math" w:hAnsi="Cambria Math" w:eastAsia="等线"/>
                        </w:rPr>
                        <m:t>N</m:t>
                      </m:r>
                      <m:ctrlPr>
                        <w:rPr>
                          <w:rFonts w:ascii="Cambria Math" w:hAnsi="Cambria Math" w:eastAsia="等线"/>
                        </w:rPr>
                      </m:ctrlPr>
                    </m:e>
                    <m:sub>
                      <m:r>
                        <m:rPr>
                          <m:nor/>
                          <m:sty m:val="p"/>
                        </m:rPr>
                        <w:rPr>
                          <w:rFonts w:eastAsia="等线"/>
                          <w:b w:val="0"/>
                          <w:i w:val="0"/>
                        </w:rPr>
                        <m:t>delta</m:t>
                      </m:r>
                      <m:ctrlPr>
                        <w:rPr>
                          <w:rFonts w:ascii="Cambria Math" w:hAnsi="Cambria Math" w:eastAsia="等线"/>
                        </w:rPr>
                      </m:ctrlPr>
                    </m:sub>
                  </m:sSub>
                  <m:r>
                    <w:rPr>
                      <w:rFonts w:ascii="Cambria Math" w:hAnsi="Cambria Math" w:eastAsia="等线"/>
                    </w:rPr>
                    <m:t>+</m:t>
                  </m:r>
                  <m:sSub>
                    <m:sSubPr>
                      <m:ctrlPr>
                        <w:rPr>
                          <w:rFonts w:ascii="Cambria Math" w:hAnsi="Cambria Math" w:eastAsia="等线"/>
                        </w:rPr>
                      </m:ctrlPr>
                    </m:sSubPr>
                    <m:e>
                      <m:r>
                        <w:rPr>
                          <w:rFonts w:ascii="Cambria Math" w:hAnsi="Cambria Math" w:eastAsia="等线"/>
                        </w:rPr>
                        <m:t>T</m:t>
                      </m:r>
                      <m:ctrlPr>
                        <w:rPr>
                          <w:rFonts w:ascii="Cambria Math" w:hAnsi="Cambria Math" w:eastAsia="等线"/>
                        </w:rPr>
                      </m:ctrlPr>
                    </m:e>
                    <m:sub>
                      <m:r>
                        <m:rPr>
                          <m:nor/>
                          <m:sty m:val="p"/>
                        </m:rPr>
                        <w:rPr>
                          <w:rFonts w:eastAsia="等线"/>
                          <w:b w:val="0"/>
                          <w:i w:val="0"/>
                        </w:rPr>
                        <m:t>delta</m:t>
                      </m:r>
                      <m:ctrlPr>
                        <w:rPr>
                          <w:rFonts w:ascii="Cambria Math" w:hAnsi="Cambria Math" w:eastAsia="等线"/>
                        </w:rPr>
                      </m:ctrlPr>
                    </m:sub>
                  </m:sSub>
                  <m:r>
                    <m:rPr>
                      <m:sty m:val="p"/>
                    </m:rPr>
                    <w:rPr>
                      <w:rFonts w:ascii="Cambria Math" w:hAnsi="Cambria Math"/>
                    </w:rPr>
                    <m:t>⋅</m:t>
                  </m:r>
                  <m:sSub>
                    <m:sSubPr>
                      <m:ctrlPr>
                        <w:rPr>
                          <w:rFonts w:ascii="Cambria Math" w:hAnsi="Cambria Math" w:eastAsia="等线"/>
                        </w:rPr>
                      </m:ctrlPr>
                    </m:sSubPr>
                    <m:e>
                      <m:r>
                        <m:rPr>
                          <m:sty m:val="p"/>
                        </m:rPr>
                        <w:rPr>
                          <w:rFonts w:ascii="Cambria Math" w:hAnsi="Cambria Math" w:eastAsia="等线"/>
                        </w:rPr>
                        <m:t>G</m:t>
                      </m:r>
                      <m:ctrlPr>
                        <w:rPr>
                          <w:rFonts w:ascii="Cambria Math" w:hAnsi="Cambria Math" w:eastAsia="等线"/>
                        </w:rPr>
                      </m:ctrlPr>
                    </m:e>
                    <m:sub>
                      <m:r>
                        <m:rPr>
                          <m:nor/>
                          <m:sty m:val="p"/>
                        </m:rPr>
                        <w:rPr>
                          <w:rFonts w:ascii="Cambria Math" w:eastAsia="等线"/>
                          <w:b w:val="0"/>
                          <w:i w:val="0"/>
                        </w:rPr>
                        <m:t>step</m:t>
                      </m:r>
                      <m:ctrlPr>
                        <w:rPr>
                          <w:rFonts w:ascii="Cambria Math" w:hAnsi="Cambria Math" w:eastAsia="等线"/>
                        </w:rPr>
                      </m:ctrlPr>
                    </m:sub>
                  </m:sSub>
                  <m:sSub>
                    <m:sSubPr>
                      <m:ctrlPr>
                        <w:rPr>
                          <w:rFonts w:ascii="Cambria Math" w:hAnsi="Cambria Math" w:eastAsia="等线"/>
                        </w:rPr>
                      </m:ctrlPr>
                    </m:sSubPr>
                    <m:e>
                      <m:r>
                        <m:rPr>
                          <m:sty m:val="p"/>
                        </m:rPr>
                        <w:rPr>
                          <w:rFonts w:ascii="Cambria Math" w:hAnsi="Cambria Math" w:eastAsia="等线"/>
                        </w:rPr>
                        <m:t>−</m:t>
                      </m:r>
                      <m:r>
                        <w:rPr>
                          <w:rFonts w:ascii="Cambria Math" w:hAnsi="Cambria Math" w:eastAsia="等线"/>
                        </w:rPr>
                        <m:t>N</m:t>
                      </m:r>
                      <m:ctrlPr>
                        <w:rPr>
                          <w:rFonts w:ascii="Cambria Math" w:hAnsi="Cambria Math" w:eastAsia="等线"/>
                        </w:rPr>
                      </m:ctrlPr>
                    </m:e>
                    <m:sub>
                      <m:r>
                        <m:rPr>
                          <m:nor/>
                          <m:sty m:val="p"/>
                        </m:rPr>
                        <w:rPr>
                          <w:rFonts w:eastAsia="等线"/>
                          <w:b w:val="0"/>
                          <w:i w:val="0"/>
                        </w:rPr>
                        <m:t>TA</m:t>
                      </m:r>
                      <m:r>
                        <m:rPr>
                          <m:nor/>
                          <m:sty m:val="p"/>
                        </m:rPr>
                        <w:rPr>
                          <w:rFonts w:ascii="Cambria Math" w:eastAsia="等线"/>
                          <w:b w:val="0"/>
                          <w:i w:val="0"/>
                        </w:rPr>
                        <m:t>,Offset</m:t>
                      </m:r>
                      <m:ctrlPr>
                        <w:rPr>
                          <w:rFonts w:ascii="Cambria Math" w:hAnsi="Cambria Math" w:eastAsia="等线"/>
                        </w:rPr>
                      </m:ctrlPr>
                    </m:sub>
                  </m:sSub>
                  <m:r>
                    <m:rPr>
                      <m:sty m:val="p"/>
                    </m:rPr>
                    <w:rPr>
                      <w:rFonts w:ascii="Cambria Math" w:hAnsi="Cambria Math" w:eastAsia="等线"/>
                    </w:rPr>
                    <m:t>/2</m:t>
                  </m:r>
                  <m:ctrlPr>
                    <w:rPr>
                      <w:rFonts w:ascii="Cambria Math" w:hAnsi="Cambria Math"/>
                    </w:rPr>
                  </m:ctrlPr>
                </m:e>
              </m:d>
              <m:r>
                <m:rPr>
                  <m:sty m:val="p"/>
                </m:rPr>
                <w:rPr>
                  <w:rFonts w:ascii="Cambria Math" w:hAnsi="Cambria Math"/>
                </w:rPr>
                <m:t>⋅</m:t>
              </m:r>
              <m:sSub>
                <m:sSubPr>
                  <m:ctrlPr>
                    <w:rPr>
                      <w:rFonts w:ascii="Cambria Math" w:hAnsi="Cambria Math" w:eastAsia="等线"/>
                    </w:rPr>
                  </m:ctrlPr>
                </m:sSubPr>
                <m:e>
                  <m:r>
                    <m:rPr>
                      <m:sty m:val="p"/>
                    </m:rPr>
                    <w:rPr>
                      <w:rFonts w:ascii="Cambria Math" w:hAnsi="Cambria Math" w:eastAsia="等线"/>
                    </w:rPr>
                    <m:t>T</m:t>
                  </m:r>
                  <m:ctrlPr>
                    <w:rPr>
                      <w:rFonts w:ascii="Cambria Math" w:hAnsi="Cambria Math" w:eastAsia="等线"/>
                    </w:rPr>
                  </m:ctrlPr>
                </m:e>
                <m:sub>
                  <m:r>
                    <m:rPr>
                      <m:nor/>
                      <m:sty m:val="p"/>
                    </m:rPr>
                    <w:rPr>
                      <w:rFonts w:eastAsia="等线"/>
                      <w:b w:val="0"/>
                      <w:i w:val="0"/>
                    </w:rPr>
                    <m:t>c</m:t>
                  </m:r>
                  <m:ctrlPr>
                    <w:rPr>
                      <w:rFonts w:ascii="Cambria Math" w:hAnsi="Cambria Math" w:eastAsia="等线"/>
                    </w:rPr>
                  </m:ctrlPr>
                </m:sub>
              </m:sSub>
              <m:r>
                <w:rPr>
                  <w:rFonts w:ascii="Cambria Math" w:hAnsi="Cambria Math" w:eastAsia="等线"/>
                </w:rPr>
                <m:t>&gt;0</m:t>
              </m:r>
            </m:oMath>
            <w:r>
              <w:t xml:space="preserve">, where </w:t>
            </w:r>
          </w:p>
          <w:p>
            <w:pPr>
              <w:pStyle w:val="31"/>
              <w:keepNext w:val="0"/>
              <w:keepLines w:val="0"/>
              <w:pageBreakBefore w:val="0"/>
              <w:widowControl/>
              <w:kinsoku/>
              <w:wordWrap/>
              <w:overflowPunct/>
              <w:topLinePunct w:val="0"/>
              <w:autoSpaceDE/>
              <w:autoSpaceDN/>
              <w:bidi w:val="0"/>
              <w:adjustRightInd w:val="0"/>
              <w:snapToGrid w:val="0"/>
              <w:spacing w:line="240" w:lineRule="auto"/>
              <w:textAlignment w:val="auto"/>
              <w:rPr>
                <w:bCs/>
                <w:iCs/>
              </w:rPr>
            </w:pPr>
            <w:r>
              <w:t>-</w:t>
            </w:r>
            <w:r>
              <w:tab/>
            </w:r>
            <m:oMath>
              <m:sSub>
                <m:sSubPr>
                  <m:ctrlPr>
                    <w:rPr>
                      <w:rFonts w:ascii="Cambria Math" w:hAnsi="Cambria Math" w:eastAsia="等线"/>
                    </w:rPr>
                  </m:ctrlPr>
                </m:sSubPr>
                <m:e>
                  <m:r>
                    <w:rPr>
                      <w:rFonts w:ascii="Cambria Math" w:hAnsi="Cambria Math" w:eastAsia="等线"/>
                    </w:rPr>
                    <m:t>T</m:t>
                  </m:r>
                  <m:ctrlPr>
                    <w:rPr>
                      <w:rFonts w:ascii="Cambria Math" w:hAnsi="Cambria Math" w:eastAsia="等线"/>
                    </w:rPr>
                  </m:ctrlPr>
                </m:e>
                <m:sub>
                  <m:r>
                    <m:rPr>
                      <m:nor/>
                      <m:sty m:val="p"/>
                    </m:rPr>
                    <w:rPr>
                      <w:rFonts w:eastAsia="等线"/>
                      <w:b w:val="0"/>
                      <w:i w:val="0"/>
                    </w:rPr>
                    <m:t>TA</m:t>
                  </m:r>
                  <m:ctrlPr>
                    <w:rPr>
                      <w:rFonts w:ascii="Cambria Math" w:hAnsi="Cambria Math" w:eastAsia="等线"/>
                    </w:rPr>
                  </m:ctrlPr>
                </m:sub>
              </m:sSub>
            </m:oMath>
            <w:r>
              <w:t xml:space="preserve"> is the difference between the IAB-MT reception time and the IAB-MT transmission time for IAB-MT transmission timing mode 'Case6', and is defined in clause 4.3.1 of [4, TS 38.211] for IAB-MT transmission timing mode 'Case1' and parent node reception mode 'Case7'</w:t>
            </w:r>
          </w:p>
          <w:p>
            <w:pPr>
              <w:pStyle w:val="31"/>
              <w:keepNext w:val="0"/>
              <w:keepLines w:val="0"/>
              <w:pageBreakBefore w:val="0"/>
              <w:widowControl/>
              <w:kinsoku/>
              <w:wordWrap/>
              <w:overflowPunct/>
              <w:topLinePunct w:val="0"/>
              <w:autoSpaceDE/>
              <w:autoSpaceDN/>
              <w:bidi w:val="0"/>
              <w:adjustRightInd w:val="0"/>
              <w:snapToGrid w:val="0"/>
              <w:spacing w:line="240" w:lineRule="auto"/>
              <w:textAlignment w:val="auto"/>
            </w:pPr>
            <w:r>
              <w:t>-</w:t>
            </w:r>
            <w:r>
              <w:tab/>
            </w:r>
            <m:oMath>
              <m:sSub>
                <m:sSubPr>
                  <m:ctrlPr>
                    <w:rPr>
                      <w:rFonts w:ascii="Cambria Math" w:hAnsi="Cambria Math" w:eastAsia="等线"/>
                    </w:rPr>
                  </m:ctrlPr>
                </m:sSubPr>
                <m:e>
                  <m:r>
                    <w:rPr>
                      <w:rFonts w:ascii="Cambria Math" w:hAnsi="Cambria Math" w:eastAsia="等线"/>
                    </w:rPr>
                    <m:t>N</m:t>
                  </m:r>
                  <m:ctrlPr>
                    <w:rPr>
                      <w:rFonts w:ascii="Cambria Math" w:hAnsi="Cambria Math" w:eastAsia="等线"/>
                    </w:rPr>
                  </m:ctrlPr>
                </m:e>
                <m:sub>
                  <m:r>
                    <m:rPr>
                      <m:nor/>
                      <m:sty m:val="p"/>
                    </m:rPr>
                    <w:rPr>
                      <w:rFonts w:eastAsia="等线"/>
                      <w:b w:val="0"/>
                      <w:i w:val="0"/>
                    </w:rPr>
                    <m:t>delta</m:t>
                  </m:r>
                  <m:ctrlPr>
                    <w:rPr>
                      <w:rFonts w:ascii="Cambria Math" w:hAnsi="Cambria Math" w:eastAsia="等线"/>
                    </w:rPr>
                  </m:ctrlPr>
                </m:sub>
              </m:sSub>
            </m:oMath>
            <w:r>
              <w:t xml:space="preserve"> and </w:t>
            </w:r>
            <m:oMath>
              <m:sSub>
                <m:sSubPr>
                  <m:ctrlPr>
                    <w:rPr>
                      <w:rFonts w:ascii="Cambria Math" w:hAnsi="Cambria Math" w:eastAsia="等线"/>
                    </w:rPr>
                  </m:ctrlPr>
                </m:sSubPr>
                <m:e>
                  <m:r>
                    <m:rPr>
                      <m:sty m:val="p"/>
                    </m:rPr>
                    <w:rPr>
                      <w:rFonts w:ascii="Cambria Math" w:hAnsi="Cambria Math" w:eastAsia="等线"/>
                    </w:rPr>
                    <m:t>G</m:t>
                  </m:r>
                  <m:ctrlPr>
                    <w:rPr>
                      <w:rFonts w:ascii="Cambria Math" w:hAnsi="Cambria Math" w:eastAsia="等线"/>
                    </w:rPr>
                  </m:ctrlPr>
                </m:e>
                <m:sub>
                  <m:r>
                    <m:rPr>
                      <m:nor/>
                      <m:sty m:val="p"/>
                    </m:rPr>
                    <w:rPr>
                      <w:rFonts w:ascii="Cambria Math" w:eastAsia="等线"/>
                      <w:b w:val="0"/>
                      <w:i w:val="0"/>
                    </w:rPr>
                    <m:t>step</m:t>
                  </m:r>
                  <m:ctrlPr>
                    <w:rPr>
                      <w:rFonts w:ascii="Cambria Math" w:hAnsi="Cambria Math" w:eastAsia="等线"/>
                    </w:rPr>
                  </m:ctrlPr>
                </m:sub>
              </m:sSub>
            </m:oMath>
            <w:r>
              <w:t xml:space="preserve"> are determined as</w:t>
            </w:r>
          </w:p>
          <w:p>
            <w:pPr>
              <w:pStyle w:val="57"/>
              <w:keepNext w:val="0"/>
              <w:keepLines w:val="0"/>
              <w:pageBreakBefore w:val="0"/>
              <w:widowControl/>
              <w:kinsoku/>
              <w:wordWrap/>
              <w:overflowPunct/>
              <w:topLinePunct w:val="0"/>
              <w:autoSpaceDE/>
              <w:autoSpaceDN/>
              <w:bidi w:val="0"/>
              <w:adjustRightInd w:val="0"/>
              <w:snapToGrid w:val="0"/>
              <w:spacing w:line="240" w:lineRule="auto"/>
              <w:textAlignment w:val="auto"/>
            </w:pPr>
            <w:r>
              <w:t>-</w:t>
            </w:r>
            <w:r>
              <w:tab/>
            </w:r>
            <m:oMath>
              <m:sSub>
                <m:sSubPr>
                  <m:ctrlPr>
                    <w:rPr>
                      <w:rFonts w:ascii="Cambria Math" w:hAnsi="Cambria Math" w:eastAsia="等线"/>
                      <w:i/>
                    </w:rPr>
                  </m:ctrlPr>
                </m:sSubPr>
                <m:e>
                  <m:r>
                    <w:rPr>
                      <w:rFonts w:ascii="Cambria Math" w:hAnsi="Cambria Math" w:eastAsia="等线"/>
                    </w:rPr>
                    <m:t>N</m:t>
                  </m:r>
                  <m:ctrlPr>
                    <w:rPr>
                      <w:rFonts w:ascii="Cambria Math" w:hAnsi="Cambria Math" w:eastAsia="等线"/>
                      <w:i/>
                    </w:rPr>
                  </m:ctrlPr>
                </m:e>
                <m:sub>
                  <m:r>
                    <m:rPr>
                      <m:nor/>
                    </m:rPr>
                    <w:rPr>
                      <w:rFonts w:eastAsia="等线"/>
                      <w:i/>
                    </w:rPr>
                    <m:t>delta</m:t>
                  </m:r>
                  <m:ctrlPr>
                    <w:rPr>
                      <w:rFonts w:ascii="Cambria Math" w:hAnsi="Cambria Math" w:eastAsia="等线"/>
                      <w:i/>
                    </w:rPr>
                  </m:ctrlPr>
                </m:sub>
              </m:sSub>
              <m:r>
                <m:rPr>
                  <m:sty m:val="p"/>
                </m:rPr>
                <w:rPr>
                  <w:rFonts w:ascii="Cambria Math" w:hAnsi="Cambria Math" w:eastAsia="等线"/>
                </w:rPr>
                <m:t>=−70528</m:t>
              </m:r>
            </m:oMath>
            <w:r>
              <w:t xml:space="preserve"> and </w:t>
            </w:r>
            <m:oMath>
              <m:sSub>
                <m:sSubPr>
                  <m:ctrlPr>
                    <w:rPr>
                      <w:rFonts w:ascii="Cambria Math" w:hAnsi="Cambria Math"/>
                      <w:i/>
                    </w:rPr>
                  </m:ctrlPr>
                </m:sSubPr>
                <m:e>
                  <m:r>
                    <w:rPr>
                      <w:rFonts w:ascii="Cambria Math" w:hAnsi="Cambria Math"/>
                    </w:rPr>
                    <m:t>G</m:t>
                  </m:r>
                  <m:ctrlPr>
                    <w:rPr>
                      <w:rFonts w:ascii="Cambria Math" w:hAnsi="Cambria Math"/>
                      <w:i/>
                    </w:rPr>
                  </m:ctrlPr>
                </m:e>
                <m:sub>
                  <m:r>
                    <w:rPr>
                      <w:rFonts w:ascii="Cambria Math" w:hAnsi="Cambria Math"/>
                    </w:rPr>
                    <m:t>step</m:t>
                  </m:r>
                  <m:ctrlPr>
                    <w:rPr>
                      <w:rFonts w:ascii="Cambria Math" w:hAnsi="Cambria Math"/>
                      <w:i/>
                    </w:rPr>
                  </m:ctrlPr>
                </m:sub>
              </m:sSub>
              <m:r>
                <w:rPr>
                  <w:rFonts w:ascii="Cambria Math" w:hAnsi="Cambria Math"/>
                </w:rPr>
                <m:t>=64</m:t>
              </m:r>
            </m:oMath>
            <w:r>
              <w:rPr>
                <w:lang w:val="en-US"/>
              </w:rPr>
              <w:t>, if</w:t>
            </w:r>
            <w:r>
              <w:t xml:space="preserve"> the serving cell providing the Timing Delta MAC CE operates in FR1 </w:t>
            </w:r>
          </w:p>
          <w:p>
            <w:pPr>
              <w:pStyle w:val="57"/>
              <w:keepNext w:val="0"/>
              <w:keepLines w:val="0"/>
              <w:pageBreakBefore w:val="0"/>
              <w:widowControl/>
              <w:kinsoku/>
              <w:wordWrap/>
              <w:overflowPunct/>
              <w:topLinePunct w:val="0"/>
              <w:autoSpaceDE/>
              <w:autoSpaceDN/>
              <w:bidi w:val="0"/>
              <w:adjustRightInd w:val="0"/>
              <w:snapToGrid w:val="0"/>
              <w:spacing w:line="240" w:lineRule="auto"/>
              <w:textAlignment w:val="auto"/>
              <w:rPr>
                <w:rFonts w:hint="default" w:ascii="Times New Roman" w:hAnsi="Times New Roman"/>
                <w:bCs/>
                <w:kern w:val="0"/>
                <w:sz w:val="20"/>
                <w:szCs w:val="20"/>
                <w:vertAlign w:val="baseline"/>
                <w:lang w:val="en-US" w:eastAsia="zh-CN"/>
              </w:rPr>
            </w:pPr>
            <w:r>
              <w:t>-</w:t>
            </w:r>
            <w:r>
              <w:tab/>
            </w:r>
            <m:oMath>
              <m:sSub>
                <m:sSubPr>
                  <m:ctrlPr>
                    <w:rPr>
                      <w:rFonts w:ascii="Cambria Math" w:hAnsi="Cambria Math" w:eastAsia="等线"/>
                      <w:i/>
                    </w:rPr>
                  </m:ctrlPr>
                </m:sSubPr>
                <m:e>
                  <m:r>
                    <w:rPr>
                      <w:rFonts w:ascii="Cambria Math" w:hAnsi="Cambria Math" w:eastAsia="等线"/>
                    </w:rPr>
                    <m:t>N</m:t>
                  </m:r>
                  <m:ctrlPr>
                    <w:rPr>
                      <w:rFonts w:ascii="Cambria Math" w:hAnsi="Cambria Math" w:eastAsia="等线"/>
                      <w:i/>
                    </w:rPr>
                  </m:ctrlPr>
                </m:e>
                <m:sub>
                  <m:r>
                    <m:rPr>
                      <m:nor/>
                    </m:rPr>
                    <w:rPr>
                      <w:rFonts w:eastAsia="等线"/>
                      <w:i/>
                    </w:rPr>
                    <m:t>delta</m:t>
                  </m:r>
                  <m:ctrlPr>
                    <w:rPr>
                      <w:rFonts w:ascii="Cambria Math" w:hAnsi="Cambria Math" w:eastAsia="等线"/>
                      <w:i/>
                    </w:rPr>
                  </m:ctrlPr>
                </m:sub>
              </m:sSub>
              <m:r>
                <m:rPr>
                  <m:sty m:val="p"/>
                </m:rPr>
                <w:rPr>
                  <w:rFonts w:ascii="Cambria Math" w:hAnsi="Cambria Math" w:eastAsia="等线"/>
                </w:rPr>
                <m:t>=−17664</m:t>
              </m:r>
            </m:oMath>
            <w:r>
              <w:t xml:space="preserve"> and </w:t>
            </w:r>
            <m:oMath>
              <m:sSub>
                <m:sSubPr>
                  <m:ctrlPr>
                    <w:rPr>
                      <w:rFonts w:ascii="Cambria Math" w:hAnsi="Cambria Math"/>
                      <w:i/>
                    </w:rPr>
                  </m:ctrlPr>
                </m:sSubPr>
                <m:e>
                  <m:r>
                    <w:rPr>
                      <w:rFonts w:ascii="Cambria Math" w:hAnsi="Cambria Math"/>
                    </w:rPr>
                    <m:t>G</m:t>
                  </m:r>
                  <m:ctrlPr>
                    <w:rPr>
                      <w:rFonts w:ascii="Cambria Math" w:hAnsi="Cambria Math"/>
                      <w:i/>
                    </w:rPr>
                  </m:ctrlPr>
                </m:e>
                <m:sub>
                  <m:r>
                    <w:rPr>
                      <w:rFonts w:ascii="Cambria Math" w:hAnsi="Cambria Math"/>
                    </w:rPr>
                    <m:t>step</m:t>
                  </m:r>
                  <m:ctrlPr>
                    <w:rPr>
                      <w:rFonts w:ascii="Cambria Math" w:hAnsi="Cambria Math"/>
                      <w:i/>
                    </w:rPr>
                  </m:ctrlPr>
                </m:sub>
              </m:sSub>
              <m:r>
                <w:rPr>
                  <w:rFonts w:ascii="Cambria Math" w:hAnsi="Cambria Math"/>
                </w:rPr>
                <m:t>=32</m:t>
              </m:r>
            </m:oMath>
            <w:r>
              <w:rPr>
                <w:lang w:val="en-US"/>
              </w:rPr>
              <w:t>, if</w:t>
            </w:r>
            <w:r>
              <w:t xml:space="preserve"> the serving cell providing the Timing Delta MAC CE operates in FR</w:t>
            </w:r>
            <w:r>
              <w:rPr>
                <w:lang w:val="en-US"/>
              </w:rPr>
              <w:t>2</w:t>
            </w:r>
          </w:p>
        </w:tc>
      </w:tr>
    </w:tbl>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We think the DL Tx timing between parent node and child node can be adjusted with the accuracy of Tdelta which is much smaller than the CP duration as shown in table 1.</w:t>
      </w:r>
    </w:p>
    <w:p>
      <w:pPr>
        <w:pStyle w:val="29"/>
        <w:suppressAutoHyphens/>
        <w:adjustRightInd w:val="0"/>
        <w:snapToGrid w:val="0"/>
        <w:spacing w:beforeLines="50" w:after="0" w:line="240" w:lineRule="auto"/>
        <w:ind w:firstLine="0" w:firstLineChars="0"/>
        <w:jc w:val="center"/>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Table 1, Comparison between Tdelta accuracy and CP duartion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8"/>
        <w:gridCol w:w="2378"/>
        <w:gridCol w:w="2379"/>
        <w:gridCol w:w="23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56" w:type="dxa"/>
            <w:gridSpan w:val="2"/>
          </w:tcPr>
          <w:p>
            <w:pPr>
              <w:pStyle w:val="29"/>
              <w:suppressAutoHyphens/>
              <w:adjustRightInd w:val="0"/>
              <w:snapToGrid w:val="0"/>
              <w:spacing w:beforeLines="50" w:after="0" w:line="240" w:lineRule="auto"/>
              <w:ind w:left="0" w:leftChars="0" w:firstLine="0" w:firstLineChars="0"/>
              <w:jc w:val="center"/>
              <w:rPr>
                <w:rFonts w:hint="eastAsia"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Tdelta accuracy</w:t>
            </w:r>
          </w:p>
        </w:tc>
        <w:tc>
          <w:tcPr>
            <w:tcW w:w="4758" w:type="dxa"/>
            <w:gridSpan w:val="2"/>
          </w:tcPr>
          <w:p>
            <w:pPr>
              <w:pStyle w:val="29"/>
              <w:suppressAutoHyphens/>
              <w:adjustRightInd w:val="0"/>
              <w:snapToGrid w:val="0"/>
              <w:spacing w:beforeLines="50" w:after="0" w:line="240" w:lineRule="auto"/>
              <w:ind w:left="0" w:leftChars="0" w:firstLine="0" w:firstLineChars="0"/>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CP duration(normal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FR1</w:t>
            </w:r>
          </w:p>
        </w:tc>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FR2</w:t>
            </w:r>
          </w:p>
        </w:tc>
        <w:tc>
          <w:tcPr>
            <w:tcW w:w="2379" w:type="dxa"/>
          </w:tcPr>
          <w:p>
            <w:pPr>
              <w:pStyle w:val="29"/>
              <w:suppressAutoHyphens/>
              <w:adjustRightInd w:val="0"/>
              <w:snapToGrid w:val="0"/>
              <w:spacing w:beforeLines="50" w:after="0" w:line="240" w:lineRule="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@30kHz FR1</w:t>
            </w:r>
          </w:p>
        </w:tc>
        <w:tc>
          <w:tcPr>
            <w:tcW w:w="2379" w:type="dxa"/>
          </w:tcPr>
          <w:p>
            <w:pPr>
              <w:pStyle w:val="29"/>
              <w:suppressAutoHyphens/>
              <w:adjustRightInd w:val="0"/>
              <w:snapToGrid w:val="0"/>
              <w:spacing w:beforeLines="50" w:after="0" w:line="240" w:lineRule="auto"/>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@120kHz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32.5ns</w:t>
            </w:r>
          </w:p>
        </w:tc>
        <w:tc>
          <w:tcPr>
            <w:tcW w:w="2378"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16.3ns</w:t>
            </w:r>
          </w:p>
        </w:tc>
        <w:tc>
          <w:tcPr>
            <w:tcW w:w="2379" w:type="dxa"/>
          </w:tcPr>
          <w:p>
            <w:pPr>
              <w:pStyle w:val="29"/>
              <w:suppressAutoHyphens/>
              <w:adjustRightInd w:val="0"/>
              <w:snapToGrid w:val="0"/>
              <w:spacing w:beforeLines="50" w:after="0" w:line="240" w:lineRule="auto"/>
              <w:ind w:left="0" w:leftChars="0" w:firstLine="0" w:firstLineChars="0"/>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2343ns</w:t>
            </w:r>
          </w:p>
        </w:tc>
        <w:tc>
          <w:tcPr>
            <w:tcW w:w="2379" w:type="dxa"/>
          </w:tcPr>
          <w:p>
            <w:pPr>
              <w:pStyle w:val="29"/>
              <w:suppressAutoHyphens/>
              <w:adjustRightInd w:val="0"/>
              <w:snapToGrid w:val="0"/>
              <w:spacing w:beforeLines="50" w:after="0" w:line="240" w:lineRule="auto"/>
              <w:jc w:val="center"/>
              <w:rPr>
                <w:rFonts w:hint="default" w:ascii="Times New Roman" w:hAnsi="Times New Roman"/>
                <w:bCs/>
                <w:kern w:val="0"/>
                <w:sz w:val="20"/>
                <w:szCs w:val="20"/>
                <w:vertAlign w:val="baseline"/>
                <w:lang w:val="en-US" w:eastAsia="zh-CN"/>
              </w:rPr>
            </w:pPr>
            <w:r>
              <w:rPr>
                <w:rFonts w:hint="eastAsia" w:ascii="Times New Roman" w:hAnsi="Times New Roman"/>
                <w:bCs/>
                <w:kern w:val="0"/>
                <w:sz w:val="20"/>
                <w:szCs w:val="20"/>
                <w:vertAlign w:val="baseline"/>
                <w:lang w:val="en-US" w:eastAsia="zh-CN"/>
              </w:rPr>
              <w:t>586ns</w:t>
            </w:r>
          </w:p>
        </w:tc>
      </w:tr>
    </w:tbl>
    <w:p>
      <w:pPr>
        <w:pStyle w:val="29"/>
        <w:ind w:firstLine="0" w:firstLineChars="0"/>
        <w:rPr>
          <w:rFonts w:ascii="Times New Roman" w:hAnsi="Times New Roman"/>
          <w:b/>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If OTA timing scheme is performed between parent IAB node and child IAB node, the timing difference between parent node and child node can be very smaller than the CP duration of FR1 and FR2 respectively</w:t>
      </w:r>
      <w:r>
        <w:rPr>
          <w:rFonts w:ascii="Times New Roman" w:hAnsi="Times New Roman"/>
          <w:b/>
          <w:sz w:val="20"/>
          <w:szCs w:val="20"/>
        </w:rPr>
        <w:t>.</w:t>
      </w:r>
    </w:p>
    <w:p>
      <w:pPr>
        <w:pStyle w:val="29"/>
        <w:suppressAutoHyphens/>
        <w:adjustRightInd w:val="0"/>
        <w:snapToGrid w:val="0"/>
        <w:spacing w:beforeLines="50" w:after="0" w:line="240" w:lineRule="auto"/>
        <w:ind w:firstLine="0" w:firstLineChars="0"/>
        <w:rPr>
          <w:rFonts w:hint="eastAsia" w:ascii="Times New Roman" w:hAnsi="Times New Roman"/>
          <w:bCs/>
          <w:kern w:val="0"/>
          <w:sz w:val="20"/>
          <w:szCs w:val="20"/>
          <w:lang w:val="en-US" w:eastAsia="zh-CN"/>
        </w:rPr>
      </w:pPr>
      <w:r>
        <w:rPr>
          <w:rFonts w:hint="eastAsia" w:ascii="Times New Roman" w:hAnsi="Times New Roman"/>
          <w:bCs/>
          <w:kern w:val="0"/>
          <w:sz w:val="20"/>
          <w:szCs w:val="20"/>
          <w:lang w:val="en-US" w:eastAsia="zh-CN"/>
        </w:rPr>
        <w:t>If OTA timing mechanism is adopted between parent nodes, a reasonable assumption is that the TAE between parent node and child node will be in a range that will much smaller that CP duration and the previously reached timing difference between IAB-MT and co-located IAB-DU of the same IAB-Node can be confirmed.</w:t>
      </w:r>
    </w:p>
    <w:p>
      <w:pPr>
        <w:pStyle w:val="29"/>
        <w:suppressAutoHyphens/>
        <w:adjustRightInd w:val="0"/>
        <w:snapToGrid w:val="0"/>
        <w:spacing w:beforeLines="50" w:after="0" w:line="240" w:lineRule="auto"/>
        <w:ind w:firstLine="0" w:firstLineChars="0"/>
        <w:rPr>
          <w:rFonts w:hint="default" w:ascii="Times New Roman" w:hAnsi="Times New Roman"/>
          <w:bCs/>
          <w:kern w:val="0"/>
          <w:sz w:val="20"/>
          <w:szCs w:val="20"/>
          <w:lang w:val="en-US" w:eastAsia="zh-CN"/>
        </w:rPr>
      </w:pPr>
      <w:r>
        <w:rPr>
          <w:rFonts w:hint="eastAsia" w:ascii="Times New Roman" w:hAnsi="Times New Roman"/>
          <w:bCs/>
          <w:kern w:val="0"/>
          <w:sz w:val="20"/>
          <w:szCs w:val="20"/>
          <w:lang w:val="en-US" w:eastAsia="zh-CN"/>
        </w:rPr>
        <w:t>Moreover, multi-hop is supported in IAB network which can be found in TR38874 that TA-based OTA synchronization can support a multi-hop IAB network (up to 5 hops) for FR2. If the timing difference between the child node and the parent node is 3us, the first-order node and the last-order node in the 5-hop IAB network cannot guarantee the cell synchronization requirement. Therefore, we can not assume the TAE between parent IAB node DU and child IAB node DU is 3us, a value much smaller than 3us can support multi-hop IAB network (up to 5 hops) at least for FR2</w:t>
      </w:r>
      <w:bookmarkStart w:id="0" w:name="_GoBack"/>
      <w:bookmarkEnd w:id="0"/>
      <w:r>
        <w:rPr>
          <w:rFonts w:hint="eastAsia" w:ascii="Times New Roman" w:hAnsi="Times New Roman"/>
          <w:bCs/>
          <w:kern w:val="0"/>
          <w:sz w:val="20"/>
          <w:szCs w:val="20"/>
          <w:lang w:val="en-US" w:eastAsia="zh-CN"/>
        </w:rPr>
        <w:t>.</w:t>
      </w:r>
    </w:p>
    <w:p>
      <w:pPr>
        <w:pStyle w:val="29"/>
        <w:ind w:firstLine="0" w:firstLineChars="0"/>
        <w:rPr>
          <w:rFonts w:hint="default" w:ascii="Times New Roman" w:hAnsi="Times New Roman"/>
          <w:bCs/>
          <w:kern w:val="0"/>
          <w:sz w:val="20"/>
          <w:szCs w:val="20"/>
          <w:lang w:val="en-US" w:eastAsia="zh-CN"/>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2</w:t>
      </w:r>
      <w:r>
        <w:rPr>
          <w:rFonts w:ascii="Times New Roman" w:hAnsi="Times New Roman"/>
          <w:b/>
          <w:sz w:val="20"/>
          <w:szCs w:val="20"/>
        </w:rPr>
        <w:t>:</w:t>
      </w:r>
      <w:r>
        <w:rPr>
          <w:rFonts w:hint="eastAsia" w:ascii="Times New Roman" w:hAnsi="Times New Roman"/>
          <w:b/>
          <w:sz w:val="20"/>
          <w:szCs w:val="20"/>
          <w:lang w:val="en-US" w:eastAsia="zh-CN"/>
        </w:rPr>
        <w:t xml:space="preserve"> For multi-hop IAB networks, a timing difference of less than 3us between a parent node and a child node is a reasonable assumption to meet cell synchronization requirement</w:t>
      </w:r>
      <w:r>
        <w:rPr>
          <w:rFonts w:ascii="Times New Roman" w:hAnsi="Times New Roman"/>
          <w:b/>
          <w:sz w:val="20"/>
          <w:szCs w:val="20"/>
        </w:rPr>
        <w:t>.</w:t>
      </w:r>
    </w:p>
    <w:p>
      <w:pPr>
        <w:pStyle w:val="29"/>
        <w:suppressAutoHyphens/>
        <w:adjustRightInd w:val="0"/>
        <w:snapToGrid w:val="0"/>
        <w:spacing w:beforeLines="50" w:after="0" w:line="240" w:lineRule="auto"/>
        <w:ind w:firstLine="0" w:firstLineChars="0"/>
        <w:rPr>
          <w:rFonts w:hint="default" w:ascii="Times New Roman" w:hAnsi="Times New Roman" w:eastAsia="宋体"/>
          <w:bCs/>
          <w:kern w:val="0"/>
          <w:sz w:val="20"/>
          <w:szCs w:val="20"/>
          <w:lang w:val="en-US" w:eastAsia="zh-CN"/>
        </w:rPr>
      </w:pPr>
      <w:r>
        <w:rPr>
          <w:rFonts w:ascii="Times New Roman" w:hAnsi="Times New Roman"/>
          <w:b/>
          <w:sz w:val="20"/>
          <w:szCs w:val="20"/>
        </w:rPr>
        <w:t xml:space="preserve">Proposal </w:t>
      </w:r>
      <w:r>
        <w:rPr>
          <w:rFonts w:hint="eastAsia" w:ascii="Times New Roman" w:hAnsi="Times New Roman"/>
          <w:b/>
          <w:sz w:val="20"/>
          <w:szCs w:val="20"/>
        </w:rPr>
        <w:t>1</w:t>
      </w:r>
      <w:r>
        <w:rPr>
          <w:rFonts w:ascii="Times New Roman" w:hAnsi="Times New Roman"/>
          <w:b/>
          <w:sz w:val="20"/>
          <w:szCs w:val="20"/>
        </w:rPr>
        <w:t>:</w:t>
      </w:r>
      <w:r>
        <w:rPr>
          <w:rFonts w:hint="eastAsia" w:ascii="Times New Roman" w:hAnsi="Times New Roman"/>
          <w:b/>
          <w:sz w:val="20"/>
          <w:szCs w:val="20"/>
          <w:lang w:val="en-US" w:eastAsia="zh-CN"/>
        </w:rPr>
        <w:t xml:space="preserve"> To confirm the TAE requirement between IAB-DU and IAB-MT as min [3us , 4.69 / (SCS/15 kHz) µs]</w:t>
      </w:r>
      <w:r>
        <w:rPr>
          <w:rFonts w:ascii="Times New Roman" w:hAnsi="Times New Roman"/>
          <w:b/>
          <w:kern w:val="0"/>
          <w:sz w:val="20"/>
          <w:szCs w:val="20"/>
        </w:rPr>
        <w:t>.</w:t>
      </w:r>
    </w:p>
    <w:p>
      <w:pPr>
        <w:rPr>
          <w:b/>
          <w:szCs w:val="20"/>
          <w:lang w:eastAsia="zh-CN"/>
        </w:rPr>
      </w:pPr>
      <w:r>
        <w:rPr>
          <w:rFonts w:hint="eastAsia"/>
          <w:b/>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eastAsia="宋体"/>
          <w:lang w:val="en-US" w:eastAsia="zh-CN"/>
        </w:rPr>
        <w:t>Conclusion</w:t>
      </w:r>
    </w:p>
    <w:p>
      <w:pPr>
        <w:suppressAutoHyphens/>
        <w:spacing w:after="80" w:line="260" w:lineRule="auto"/>
        <w:rPr>
          <w:rFonts w:eastAsia="宋体"/>
          <w:bCs/>
          <w:szCs w:val="20"/>
          <w:lang w:eastAsia="zh-CN"/>
        </w:rPr>
      </w:pPr>
      <w:r>
        <w:rPr>
          <w:rFonts w:eastAsia="宋体"/>
          <w:bCs/>
          <w:szCs w:val="20"/>
          <w:lang w:eastAsia="zh-CN"/>
        </w:rPr>
        <w:t>Based on the analysis, the following observation and proposal are given:</w:t>
      </w:r>
    </w:p>
    <w:p>
      <w:pPr>
        <w:pStyle w:val="29"/>
        <w:ind w:firstLine="0" w:firstLineChars="0"/>
        <w:rPr>
          <w:rFonts w:ascii="Times New Roman" w:hAnsi="Times New Roman"/>
          <w:b/>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1</w:t>
      </w:r>
      <w:r>
        <w:rPr>
          <w:rFonts w:ascii="Times New Roman" w:hAnsi="Times New Roman"/>
          <w:b/>
          <w:sz w:val="20"/>
          <w:szCs w:val="20"/>
        </w:rPr>
        <w:t>:</w:t>
      </w:r>
      <w:r>
        <w:rPr>
          <w:rFonts w:hint="eastAsia" w:ascii="Times New Roman" w:hAnsi="Times New Roman"/>
          <w:b/>
          <w:sz w:val="20"/>
          <w:szCs w:val="20"/>
          <w:lang w:val="en-US" w:eastAsia="zh-CN"/>
        </w:rPr>
        <w:t xml:space="preserve"> If OTA timing scheme is performed between parent IAB node and child IAB node, the timing difference between parent node and child node can be very smaller than the CP duration of FR1 and FR2 respectively</w:t>
      </w:r>
      <w:r>
        <w:rPr>
          <w:rFonts w:ascii="Times New Roman" w:hAnsi="Times New Roman"/>
          <w:b/>
          <w:sz w:val="20"/>
          <w:szCs w:val="20"/>
        </w:rPr>
        <w:t>.</w:t>
      </w:r>
    </w:p>
    <w:p>
      <w:pPr>
        <w:pStyle w:val="29"/>
        <w:ind w:firstLine="0" w:firstLineChars="0"/>
        <w:rPr>
          <w:rFonts w:ascii="Times New Roman" w:hAnsi="Times New Roman"/>
          <w:b/>
          <w:sz w:val="20"/>
          <w:szCs w:val="20"/>
        </w:rPr>
      </w:pPr>
      <w:r>
        <w:rPr>
          <w:rFonts w:hint="eastAsia" w:ascii="Times New Roman" w:hAnsi="Times New Roman"/>
          <w:b/>
          <w:sz w:val="20"/>
          <w:szCs w:val="20"/>
        </w:rPr>
        <w:t>Observation</w:t>
      </w:r>
      <w:r>
        <w:rPr>
          <w:rFonts w:hint="eastAsia" w:ascii="Times New Roman" w:hAnsi="Times New Roman"/>
          <w:b/>
          <w:sz w:val="20"/>
          <w:szCs w:val="20"/>
          <w:lang w:val="en-US" w:eastAsia="zh-CN"/>
        </w:rPr>
        <w:t xml:space="preserve"> 2</w:t>
      </w:r>
      <w:r>
        <w:rPr>
          <w:rFonts w:ascii="Times New Roman" w:hAnsi="Times New Roman"/>
          <w:b/>
          <w:sz w:val="20"/>
          <w:szCs w:val="20"/>
        </w:rPr>
        <w:t>:</w:t>
      </w:r>
      <w:r>
        <w:rPr>
          <w:rFonts w:hint="eastAsia" w:ascii="Times New Roman" w:hAnsi="Times New Roman"/>
          <w:b/>
          <w:sz w:val="20"/>
          <w:szCs w:val="20"/>
          <w:lang w:val="en-US" w:eastAsia="zh-CN"/>
        </w:rPr>
        <w:t xml:space="preserve"> For multi-hop IAB networks, a timing difference of less than 3us between a parent node and a child node is a reasonable assumption to meet cell synchronization requirement</w:t>
      </w:r>
      <w:r>
        <w:rPr>
          <w:rFonts w:ascii="Times New Roman" w:hAnsi="Times New Roman"/>
          <w:b/>
          <w:sz w:val="20"/>
          <w:szCs w:val="20"/>
        </w:rPr>
        <w:t>.</w:t>
      </w:r>
    </w:p>
    <w:p>
      <w:pPr>
        <w:pStyle w:val="29"/>
        <w:ind w:firstLine="0" w:firstLineChars="0"/>
        <w:rPr>
          <w:rFonts w:ascii="Times New Roman" w:hAnsi="Times New Roman"/>
          <w:bCs/>
          <w:kern w:val="0"/>
          <w:sz w:val="20"/>
          <w:szCs w:val="20"/>
        </w:rPr>
      </w:pPr>
      <w:r>
        <w:rPr>
          <w:rFonts w:hint="eastAsia" w:ascii="Times New Roman" w:hAnsi="Times New Roman"/>
          <w:b/>
          <w:sz w:val="20"/>
          <w:szCs w:val="20"/>
        </w:rPr>
        <w:t>Proposal 1: To confirm the TAE requirement between IAB-DU and IAB-MT as min [3us , 4.69 / (SCS/15 kHz) µs].</w:t>
      </w:r>
    </w:p>
    <w:p>
      <w:pPr>
        <w:pStyle w:val="29"/>
        <w:ind w:firstLine="0" w:firstLineChars="0"/>
        <w:rPr>
          <w:rFonts w:ascii="Times New Roman" w:hAnsi="Times New Roman"/>
          <w:b/>
          <w:sz w:val="20"/>
          <w:szCs w:val="20"/>
        </w:rPr>
      </w:pPr>
    </w:p>
    <w:p>
      <w:pPr>
        <w:pStyle w:val="29"/>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adjustRightInd w:val="0"/>
        <w:snapToGrid w:val="0"/>
        <w:spacing w:beforeLines="100" w:after="0" w:line="260" w:lineRule="auto"/>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pStyle w:val="29"/>
        <w:ind w:firstLine="0" w:firstLineChars="0"/>
        <w:rPr>
          <w:rFonts w:ascii="Times New Roman" w:hAnsi="Times New Roman"/>
          <w:bCs/>
          <w:kern w:val="0"/>
          <w:sz w:val="20"/>
          <w:szCs w:val="20"/>
        </w:rPr>
      </w:pPr>
    </w:p>
    <w:p>
      <w:pPr>
        <w:rPr>
          <w:bCs/>
          <w:szCs w:val="20"/>
          <w:lang w:eastAsia="zh-CN"/>
        </w:rPr>
      </w:pPr>
      <w:r>
        <w:rPr>
          <w:bCs/>
          <w:szCs w:val="20"/>
          <w:lang w:eastAsia="zh-CN"/>
        </w:rPr>
        <w:br w:type="page"/>
      </w:r>
    </w:p>
    <w:p>
      <w:pPr>
        <w:pStyle w:val="2"/>
        <w:widowControl w:val="0"/>
        <w:numPr>
          <w:ilvl w:val="0"/>
          <w:numId w:val="3"/>
        </w:numPr>
        <w:pBdr>
          <w:top w:val="single" w:color="auto" w:sz="12" w:space="1"/>
        </w:pBdr>
        <w:tabs>
          <w:tab w:val="left" w:pos="284"/>
        </w:tabs>
        <w:adjustRightInd w:val="0"/>
        <w:snapToGrid w:val="0"/>
        <w:spacing w:beforeLines="150" w:afterLines="50" w:line="300" w:lineRule="auto"/>
        <w:jc w:val="both"/>
        <w:textAlignment w:val="baseline"/>
        <w:rPr>
          <w:rFonts w:eastAsia="宋体"/>
          <w:lang w:val="en-US" w:eastAsia="zh-CN"/>
        </w:rPr>
      </w:pPr>
      <w:r>
        <w:rPr>
          <w:rFonts w:hint="eastAsia" w:eastAsia="宋体"/>
          <w:lang w:val="en-US" w:eastAsia="zh-CN"/>
        </w:rPr>
        <w:t>Reference</w:t>
      </w:r>
    </w:p>
    <w:p>
      <w:pPr>
        <w:pStyle w:val="9"/>
        <w:rPr>
          <w:sz w:val="20"/>
          <w:szCs w:val="20"/>
          <w:lang w:val="en-US"/>
        </w:rPr>
      </w:pPr>
      <w:r>
        <w:rPr>
          <w:rFonts w:hint="eastAsia"/>
          <w:sz w:val="20"/>
          <w:szCs w:val="20"/>
          <w:lang w:val="en-US"/>
        </w:rPr>
        <w:t>RAN4_102-e_BSRF_Demod_Test_ Session_report_EOMv2_AfterPostMeetingApproval.docx</w:t>
      </w:r>
    </w:p>
    <w:p>
      <w:pPr>
        <w:pStyle w:val="9"/>
        <w:rPr>
          <w:sz w:val="20"/>
          <w:szCs w:val="20"/>
          <w:lang w:val="en-US"/>
        </w:rPr>
      </w:pPr>
      <w:r>
        <w:rPr>
          <w:rFonts w:hint="eastAsia"/>
          <w:sz w:val="20"/>
          <w:szCs w:val="20"/>
          <w:lang w:val="en-US"/>
        </w:rPr>
        <w:t>38213-h10.docx</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auto"/>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center"/>
      <w:rPr>
        <w:rFonts w:eastAsia="宋体"/>
        <w:lang w:eastAsia="zh-CN"/>
      </w:rPr>
    </w:pPr>
    <w:r>
      <w:fldChar w:fldCharType="begin"/>
    </w:r>
    <w:r>
      <w:instrText xml:space="preserve">PAGE   \* MERGEFORMAT</w:instrText>
    </w:r>
    <w:r>
      <w:fldChar w:fldCharType="separate"/>
    </w:r>
    <w:r>
      <w:rPr>
        <w:lang w:eastAsia="zh-CN"/>
      </w:rPr>
      <w:t>1</w:t>
    </w:r>
    <w:r>
      <w:rPr>
        <w:lang w:eastAsia="zh-CN"/>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77F1F30"/>
    <w:multiLevelType w:val="multilevel"/>
    <w:tmpl w:val="477F1F30"/>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4D6E3167"/>
    <w:multiLevelType w:val="multilevel"/>
    <w:tmpl w:val="4D6E3167"/>
    <w:lvl w:ilvl="0" w:tentative="0">
      <w:start w:val="1"/>
      <w:numFmt w:val="decimal"/>
      <w:pStyle w:val="43"/>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6B5B4F67"/>
    <w:multiLevelType w:val="multilevel"/>
    <w:tmpl w:val="6B5B4F67"/>
    <w:lvl w:ilvl="0" w:tentative="0">
      <w:start w:val="1"/>
      <w:numFmt w:val="decimal"/>
      <w:pStyle w:val="9"/>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1150EB8"/>
    <w:multiLevelType w:val="multilevel"/>
    <w:tmpl w:val="71150EB8"/>
    <w:lvl w:ilvl="0" w:tentative="0">
      <w:start w:val="8"/>
      <w:numFmt w:val="bullet"/>
      <w:lvlText w:val="-"/>
      <w:lvlJc w:val="left"/>
      <w:pPr>
        <w:ind w:left="840" w:hanging="420"/>
      </w:pPr>
      <w:rPr>
        <w:rFonts w:hint="default" w:ascii="Times New Roman" w:hAnsi="Times New Roman" w:cs="Times New Roman" w:eastAsiaTheme="minorEastAsia"/>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Symbol" w:hAnsi="Symbol"/>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5">
    <w:nsid w:val="7D1270E2"/>
    <w:multiLevelType w:val="multilevel"/>
    <w:tmpl w:val="7D1270E2"/>
    <w:lvl w:ilvl="0" w:tentative="0">
      <w:start w:val="1"/>
      <w:numFmt w:val="bullet"/>
      <w:lvlText w:val="-"/>
      <w:lvlJc w:val="left"/>
      <w:pPr>
        <w:ind w:left="720" w:hanging="360"/>
      </w:pPr>
      <w:rPr>
        <w:rFonts w:hint="default" w:ascii="Calibri" w:hAnsi="Calibri"/>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0"/>
  </w:num>
  <w:num w:numId="4">
    <w:abstractNumId w:val="4"/>
  </w:num>
  <w:num w:numId="5">
    <w:abstractNumId w:val="1"/>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iu Wenhao)">
    <w15:presenceInfo w15:providerId="None" w15:userId="ZTE(Liu Wenhao)"/>
  </w15:person>
  <w15:person w15:author="liuwenhao">
    <w15:presenceInfo w15:providerId="None" w15:userId="liuwen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47708"/>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4161"/>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2A27"/>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095"/>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26F4"/>
    <w:rsid w:val="00223FEE"/>
    <w:rsid w:val="002257E3"/>
    <w:rsid w:val="00226A6A"/>
    <w:rsid w:val="00226C69"/>
    <w:rsid w:val="002275A9"/>
    <w:rsid w:val="00231CDE"/>
    <w:rsid w:val="00231E27"/>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3D17"/>
    <w:rsid w:val="002A401D"/>
    <w:rsid w:val="002A41E5"/>
    <w:rsid w:val="002A7AD8"/>
    <w:rsid w:val="002B0C44"/>
    <w:rsid w:val="002B1410"/>
    <w:rsid w:val="002B2139"/>
    <w:rsid w:val="002B2367"/>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C7C2F"/>
    <w:rsid w:val="003D4C11"/>
    <w:rsid w:val="003D515D"/>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1DD"/>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AB"/>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7779B"/>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1D3B"/>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155"/>
    <w:rsid w:val="0058116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5619"/>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74F"/>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3500"/>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1309"/>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1870"/>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0204"/>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16A"/>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6FB"/>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083"/>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1C28"/>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1C26"/>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98E"/>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85"/>
    <w:rsid w:val="008E07F4"/>
    <w:rsid w:val="008E0B59"/>
    <w:rsid w:val="008E18F1"/>
    <w:rsid w:val="008E1AA7"/>
    <w:rsid w:val="008E491E"/>
    <w:rsid w:val="008E4AC4"/>
    <w:rsid w:val="008E4EBB"/>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1EA6"/>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2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4322"/>
    <w:rsid w:val="00A95604"/>
    <w:rsid w:val="00A96C9C"/>
    <w:rsid w:val="00A96CD5"/>
    <w:rsid w:val="00A974A3"/>
    <w:rsid w:val="00A9762B"/>
    <w:rsid w:val="00A97C5A"/>
    <w:rsid w:val="00A97CD1"/>
    <w:rsid w:val="00AA0DB2"/>
    <w:rsid w:val="00AA10AD"/>
    <w:rsid w:val="00AA10EA"/>
    <w:rsid w:val="00AA2F17"/>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4BC5"/>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57C57"/>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027F"/>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2DC"/>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0DB3"/>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1815"/>
    <w:rsid w:val="00D521E7"/>
    <w:rsid w:val="00D52557"/>
    <w:rsid w:val="00D53306"/>
    <w:rsid w:val="00D53859"/>
    <w:rsid w:val="00D53D7F"/>
    <w:rsid w:val="00D53E4D"/>
    <w:rsid w:val="00D544F6"/>
    <w:rsid w:val="00D56687"/>
    <w:rsid w:val="00D604DA"/>
    <w:rsid w:val="00D61430"/>
    <w:rsid w:val="00D638F1"/>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43"/>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3F62"/>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0E6C"/>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164BFB"/>
    <w:rsid w:val="01450323"/>
    <w:rsid w:val="0153531E"/>
    <w:rsid w:val="01624027"/>
    <w:rsid w:val="018B3BAA"/>
    <w:rsid w:val="01957959"/>
    <w:rsid w:val="01BA0053"/>
    <w:rsid w:val="01DC1C82"/>
    <w:rsid w:val="02065A2E"/>
    <w:rsid w:val="020928F5"/>
    <w:rsid w:val="02281CFD"/>
    <w:rsid w:val="0228598B"/>
    <w:rsid w:val="02626E3D"/>
    <w:rsid w:val="02770E1A"/>
    <w:rsid w:val="0298367A"/>
    <w:rsid w:val="02D254EC"/>
    <w:rsid w:val="02F72239"/>
    <w:rsid w:val="02FE5F82"/>
    <w:rsid w:val="032D5AEE"/>
    <w:rsid w:val="03A05508"/>
    <w:rsid w:val="03AB67DC"/>
    <w:rsid w:val="03C77456"/>
    <w:rsid w:val="043D2559"/>
    <w:rsid w:val="0478015E"/>
    <w:rsid w:val="04CF45F4"/>
    <w:rsid w:val="0526729B"/>
    <w:rsid w:val="05510DD1"/>
    <w:rsid w:val="062A620F"/>
    <w:rsid w:val="064B00B0"/>
    <w:rsid w:val="06654A0B"/>
    <w:rsid w:val="06823D8F"/>
    <w:rsid w:val="07622262"/>
    <w:rsid w:val="07CD3CDD"/>
    <w:rsid w:val="085D2367"/>
    <w:rsid w:val="08C13553"/>
    <w:rsid w:val="09294F7D"/>
    <w:rsid w:val="09674661"/>
    <w:rsid w:val="097E672F"/>
    <w:rsid w:val="09825F02"/>
    <w:rsid w:val="09AB6C45"/>
    <w:rsid w:val="09E20449"/>
    <w:rsid w:val="0A2802DC"/>
    <w:rsid w:val="0A4B6F30"/>
    <w:rsid w:val="0A731B50"/>
    <w:rsid w:val="0B596D15"/>
    <w:rsid w:val="0B802D0D"/>
    <w:rsid w:val="0BC176FB"/>
    <w:rsid w:val="0BF41031"/>
    <w:rsid w:val="0C1D57F9"/>
    <w:rsid w:val="0C953742"/>
    <w:rsid w:val="0CA242EA"/>
    <w:rsid w:val="0D613BA3"/>
    <w:rsid w:val="0D744565"/>
    <w:rsid w:val="0D7F564D"/>
    <w:rsid w:val="0D835665"/>
    <w:rsid w:val="0DE052FE"/>
    <w:rsid w:val="0DFF2B1F"/>
    <w:rsid w:val="0E3330D0"/>
    <w:rsid w:val="0E5576D4"/>
    <w:rsid w:val="0ECE66B5"/>
    <w:rsid w:val="0F11785B"/>
    <w:rsid w:val="0F21557B"/>
    <w:rsid w:val="0F372967"/>
    <w:rsid w:val="0F5107D2"/>
    <w:rsid w:val="0FDA7DDA"/>
    <w:rsid w:val="0FFA1150"/>
    <w:rsid w:val="112D72C6"/>
    <w:rsid w:val="113F3856"/>
    <w:rsid w:val="11683FF9"/>
    <w:rsid w:val="11A50508"/>
    <w:rsid w:val="120639A8"/>
    <w:rsid w:val="12447798"/>
    <w:rsid w:val="125D4125"/>
    <w:rsid w:val="12AE4121"/>
    <w:rsid w:val="13583391"/>
    <w:rsid w:val="137F4008"/>
    <w:rsid w:val="13F672DD"/>
    <w:rsid w:val="140A2CA4"/>
    <w:rsid w:val="140C5848"/>
    <w:rsid w:val="141B497D"/>
    <w:rsid w:val="144E5CD4"/>
    <w:rsid w:val="14BF7340"/>
    <w:rsid w:val="14D87DF4"/>
    <w:rsid w:val="15220493"/>
    <w:rsid w:val="158F210D"/>
    <w:rsid w:val="15E12A88"/>
    <w:rsid w:val="15E95672"/>
    <w:rsid w:val="16054980"/>
    <w:rsid w:val="160A0F86"/>
    <w:rsid w:val="16271D63"/>
    <w:rsid w:val="165B2ECB"/>
    <w:rsid w:val="167A7800"/>
    <w:rsid w:val="16BD2FB9"/>
    <w:rsid w:val="16C05D40"/>
    <w:rsid w:val="16E7731D"/>
    <w:rsid w:val="179855D1"/>
    <w:rsid w:val="179F1E7A"/>
    <w:rsid w:val="17A613DC"/>
    <w:rsid w:val="17C527E0"/>
    <w:rsid w:val="188A0D46"/>
    <w:rsid w:val="18EF4764"/>
    <w:rsid w:val="19607D81"/>
    <w:rsid w:val="199503FD"/>
    <w:rsid w:val="19AF5CF6"/>
    <w:rsid w:val="19F256A0"/>
    <w:rsid w:val="1A0A0564"/>
    <w:rsid w:val="1A3F5603"/>
    <w:rsid w:val="1AA54D0B"/>
    <w:rsid w:val="1B3C4343"/>
    <w:rsid w:val="1B870B5B"/>
    <w:rsid w:val="1BBC09F6"/>
    <w:rsid w:val="1C3571F6"/>
    <w:rsid w:val="1C3672FA"/>
    <w:rsid w:val="1C3A751E"/>
    <w:rsid w:val="1C5D00DA"/>
    <w:rsid w:val="1C7D0C1A"/>
    <w:rsid w:val="1C7E2DD6"/>
    <w:rsid w:val="1CAD4CCB"/>
    <w:rsid w:val="1CCC40C9"/>
    <w:rsid w:val="1D186F9D"/>
    <w:rsid w:val="1D504421"/>
    <w:rsid w:val="1DA251E1"/>
    <w:rsid w:val="1DA93704"/>
    <w:rsid w:val="1E343C5D"/>
    <w:rsid w:val="1ECF1323"/>
    <w:rsid w:val="1F295D72"/>
    <w:rsid w:val="1F4325C8"/>
    <w:rsid w:val="1F520B16"/>
    <w:rsid w:val="1F595BBB"/>
    <w:rsid w:val="1F7C7957"/>
    <w:rsid w:val="1FD21E35"/>
    <w:rsid w:val="1FD96681"/>
    <w:rsid w:val="1FE10390"/>
    <w:rsid w:val="1FEE7A9C"/>
    <w:rsid w:val="200E58BD"/>
    <w:rsid w:val="205164A7"/>
    <w:rsid w:val="2090238B"/>
    <w:rsid w:val="20A434B3"/>
    <w:rsid w:val="20BA4AFB"/>
    <w:rsid w:val="20BA6502"/>
    <w:rsid w:val="20EE04E5"/>
    <w:rsid w:val="216D7544"/>
    <w:rsid w:val="218E2266"/>
    <w:rsid w:val="21B80AA5"/>
    <w:rsid w:val="221703FC"/>
    <w:rsid w:val="225216B5"/>
    <w:rsid w:val="22B37446"/>
    <w:rsid w:val="22CB0F22"/>
    <w:rsid w:val="235408E6"/>
    <w:rsid w:val="23FD5BE3"/>
    <w:rsid w:val="24386853"/>
    <w:rsid w:val="24715F69"/>
    <w:rsid w:val="24AD22B1"/>
    <w:rsid w:val="24B140D4"/>
    <w:rsid w:val="24C569C9"/>
    <w:rsid w:val="24F907DC"/>
    <w:rsid w:val="250D35C2"/>
    <w:rsid w:val="252A03F9"/>
    <w:rsid w:val="25EF43C8"/>
    <w:rsid w:val="262E08BF"/>
    <w:rsid w:val="263951B2"/>
    <w:rsid w:val="263E55AD"/>
    <w:rsid w:val="264B37D3"/>
    <w:rsid w:val="269A23BD"/>
    <w:rsid w:val="27930B1B"/>
    <w:rsid w:val="27EF2EB7"/>
    <w:rsid w:val="28140998"/>
    <w:rsid w:val="283146AB"/>
    <w:rsid w:val="288C6204"/>
    <w:rsid w:val="28A96A0F"/>
    <w:rsid w:val="28DD5033"/>
    <w:rsid w:val="28EE7A07"/>
    <w:rsid w:val="291F3AAD"/>
    <w:rsid w:val="29CD4516"/>
    <w:rsid w:val="2A1E2DE0"/>
    <w:rsid w:val="2A7049D1"/>
    <w:rsid w:val="2AB04251"/>
    <w:rsid w:val="2ABE7215"/>
    <w:rsid w:val="2AE558B3"/>
    <w:rsid w:val="2AE8229B"/>
    <w:rsid w:val="2AEC42E5"/>
    <w:rsid w:val="2B034D47"/>
    <w:rsid w:val="2B641C02"/>
    <w:rsid w:val="2B6F681F"/>
    <w:rsid w:val="2B8302EB"/>
    <w:rsid w:val="2B893BA3"/>
    <w:rsid w:val="2BC82480"/>
    <w:rsid w:val="2BEB375B"/>
    <w:rsid w:val="2C07332F"/>
    <w:rsid w:val="2C1A5D63"/>
    <w:rsid w:val="2C2907BF"/>
    <w:rsid w:val="2C80477B"/>
    <w:rsid w:val="2CA73FE3"/>
    <w:rsid w:val="2CD46AFB"/>
    <w:rsid w:val="2CE15438"/>
    <w:rsid w:val="2D616858"/>
    <w:rsid w:val="2D812190"/>
    <w:rsid w:val="2DA94150"/>
    <w:rsid w:val="2E1176AC"/>
    <w:rsid w:val="2ECB7AE0"/>
    <w:rsid w:val="2F0E5D72"/>
    <w:rsid w:val="2F235269"/>
    <w:rsid w:val="2F322289"/>
    <w:rsid w:val="2F4B1C2D"/>
    <w:rsid w:val="2F691CE7"/>
    <w:rsid w:val="2FC15AF9"/>
    <w:rsid w:val="2FDC4E75"/>
    <w:rsid w:val="302F30EA"/>
    <w:rsid w:val="30571C73"/>
    <w:rsid w:val="306A1C37"/>
    <w:rsid w:val="30943D7F"/>
    <w:rsid w:val="309460D4"/>
    <w:rsid w:val="309C7501"/>
    <w:rsid w:val="30A375B7"/>
    <w:rsid w:val="30A819D5"/>
    <w:rsid w:val="30FF1022"/>
    <w:rsid w:val="310D7287"/>
    <w:rsid w:val="313A0372"/>
    <w:rsid w:val="316C26E3"/>
    <w:rsid w:val="31B6217A"/>
    <w:rsid w:val="32305666"/>
    <w:rsid w:val="328D4D87"/>
    <w:rsid w:val="32987EA1"/>
    <w:rsid w:val="32EC2013"/>
    <w:rsid w:val="33021368"/>
    <w:rsid w:val="33133DBA"/>
    <w:rsid w:val="33491F36"/>
    <w:rsid w:val="33883009"/>
    <w:rsid w:val="33CC2F57"/>
    <w:rsid w:val="346C2BDC"/>
    <w:rsid w:val="34E63221"/>
    <w:rsid w:val="34EA3595"/>
    <w:rsid w:val="34F31159"/>
    <w:rsid w:val="34F61BA3"/>
    <w:rsid w:val="35684E72"/>
    <w:rsid w:val="35D34EB8"/>
    <w:rsid w:val="35F26505"/>
    <w:rsid w:val="361A0DD1"/>
    <w:rsid w:val="363A75C1"/>
    <w:rsid w:val="368E7AA5"/>
    <w:rsid w:val="36950F43"/>
    <w:rsid w:val="36F13745"/>
    <w:rsid w:val="37235D83"/>
    <w:rsid w:val="37A42BA6"/>
    <w:rsid w:val="382243C7"/>
    <w:rsid w:val="386C1CFB"/>
    <w:rsid w:val="388C38C8"/>
    <w:rsid w:val="388E6306"/>
    <w:rsid w:val="3891144C"/>
    <w:rsid w:val="38C927B2"/>
    <w:rsid w:val="38CA0360"/>
    <w:rsid w:val="38E40513"/>
    <w:rsid w:val="393853EE"/>
    <w:rsid w:val="39474FFC"/>
    <w:rsid w:val="39A12E64"/>
    <w:rsid w:val="39E030FB"/>
    <w:rsid w:val="39E551C2"/>
    <w:rsid w:val="3A280D85"/>
    <w:rsid w:val="3A985F9F"/>
    <w:rsid w:val="3ABE7AAF"/>
    <w:rsid w:val="3ACA79CB"/>
    <w:rsid w:val="3ACD696C"/>
    <w:rsid w:val="3B1D04C9"/>
    <w:rsid w:val="3B564493"/>
    <w:rsid w:val="3B68666D"/>
    <w:rsid w:val="3B924465"/>
    <w:rsid w:val="3BA94452"/>
    <w:rsid w:val="3C031B6A"/>
    <w:rsid w:val="3C8B2EA4"/>
    <w:rsid w:val="3CA02F85"/>
    <w:rsid w:val="3CAE115E"/>
    <w:rsid w:val="3CB6404C"/>
    <w:rsid w:val="3CC85F33"/>
    <w:rsid w:val="3D5A19A0"/>
    <w:rsid w:val="3D6F2596"/>
    <w:rsid w:val="3DC16634"/>
    <w:rsid w:val="3E1A5B77"/>
    <w:rsid w:val="3E3D115C"/>
    <w:rsid w:val="3E816ACA"/>
    <w:rsid w:val="3EBA3F51"/>
    <w:rsid w:val="3ED90D52"/>
    <w:rsid w:val="3EFB0DA2"/>
    <w:rsid w:val="3F4371E9"/>
    <w:rsid w:val="3F5B25E2"/>
    <w:rsid w:val="3FBE5D52"/>
    <w:rsid w:val="3FEB354A"/>
    <w:rsid w:val="40273EB3"/>
    <w:rsid w:val="403917EB"/>
    <w:rsid w:val="404F7A6B"/>
    <w:rsid w:val="40705D5D"/>
    <w:rsid w:val="40C765F3"/>
    <w:rsid w:val="40E6301D"/>
    <w:rsid w:val="41071BAC"/>
    <w:rsid w:val="41256FB7"/>
    <w:rsid w:val="4154071D"/>
    <w:rsid w:val="429E77EF"/>
    <w:rsid w:val="42AE14DC"/>
    <w:rsid w:val="42C843A0"/>
    <w:rsid w:val="42F20CDD"/>
    <w:rsid w:val="434941B7"/>
    <w:rsid w:val="43776349"/>
    <w:rsid w:val="43A46A86"/>
    <w:rsid w:val="43EE5166"/>
    <w:rsid w:val="43F57DBA"/>
    <w:rsid w:val="44AC3C12"/>
    <w:rsid w:val="44B2766E"/>
    <w:rsid w:val="44C82F04"/>
    <w:rsid w:val="453D01E5"/>
    <w:rsid w:val="45834801"/>
    <w:rsid w:val="458F4D24"/>
    <w:rsid w:val="459C5BD8"/>
    <w:rsid w:val="45A36544"/>
    <w:rsid w:val="45B01F58"/>
    <w:rsid w:val="45E86B72"/>
    <w:rsid w:val="45ED56E7"/>
    <w:rsid w:val="45F60A50"/>
    <w:rsid w:val="465B1E86"/>
    <w:rsid w:val="46C6208F"/>
    <w:rsid w:val="473010D7"/>
    <w:rsid w:val="482C6CD1"/>
    <w:rsid w:val="4853345A"/>
    <w:rsid w:val="48845C84"/>
    <w:rsid w:val="489C44D3"/>
    <w:rsid w:val="48F82FC3"/>
    <w:rsid w:val="490D3059"/>
    <w:rsid w:val="49500FEB"/>
    <w:rsid w:val="4982678C"/>
    <w:rsid w:val="49F32E1B"/>
    <w:rsid w:val="49FF1C1E"/>
    <w:rsid w:val="4A0B7057"/>
    <w:rsid w:val="4A280667"/>
    <w:rsid w:val="4A495F41"/>
    <w:rsid w:val="4A511B6E"/>
    <w:rsid w:val="4A7C4548"/>
    <w:rsid w:val="4AEE473A"/>
    <w:rsid w:val="4B5B5B93"/>
    <w:rsid w:val="4B901389"/>
    <w:rsid w:val="4BFE2AE1"/>
    <w:rsid w:val="4C2C30BE"/>
    <w:rsid w:val="4C3A2A9D"/>
    <w:rsid w:val="4C5D2EB7"/>
    <w:rsid w:val="4C7C3579"/>
    <w:rsid w:val="4C8B5DCD"/>
    <w:rsid w:val="4C8D7B0E"/>
    <w:rsid w:val="4CBF03D6"/>
    <w:rsid w:val="4D014AEF"/>
    <w:rsid w:val="4D105B68"/>
    <w:rsid w:val="4D1E3273"/>
    <w:rsid w:val="4D513299"/>
    <w:rsid w:val="4D9D5F78"/>
    <w:rsid w:val="4DA22392"/>
    <w:rsid w:val="4DBE5704"/>
    <w:rsid w:val="4DF96CBC"/>
    <w:rsid w:val="4E4C233E"/>
    <w:rsid w:val="4E6467C3"/>
    <w:rsid w:val="4E9A7FF9"/>
    <w:rsid w:val="4ED26F97"/>
    <w:rsid w:val="4EDA7726"/>
    <w:rsid w:val="4EDF702E"/>
    <w:rsid w:val="4EF148C1"/>
    <w:rsid w:val="4F047884"/>
    <w:rsid w:val="4F186AC1"/>
    <w:rsid w:val="4F813AF7"/>
    <w:rsid w:val="4FBD6EC5"/>
    <w:rsid w:val="4FBF1AB2"/>
    <w:rsid w:val="50150A2D"/>
    <w:rsid w:val="504E5AC6"/>
    <w:rsid w:val="505076EF"/>
    <w:rsid w:val="505F3BD5"/>
    <w:rsid w:val="507820B7"/>
    <w:rsid w:val="508A0B34"/>
    <w:rsid w:val="509A0302"/>
    <w:rsid w:val="50E042AF"/>
    <w:rsid w:val="513C5648"/>
    <w:rsid w:val="51736098"/>
    <w:rsid w:val="51B14BED"/>
    <w:rsid w:val="51EE252C"/>
    <w:rsid w:val="51FA3D86"/>
    <w:rsid w:val="52022698"/>
    <w:rsid w:val="52064582"/>
    <w:rsid w:val="526965AA"/>
    <w:rsid w:val="52840CDC"/>
    <w:rsid w:val="531E2281"/>
    <w:rsid w:val="54175BE1"/>
    <w:rsid w:val="5445166E"/>
    <w:rsid w:val="54632332"/>
    <w:rsid w:val="547236DF"/>
    <w:rsid w:val="54944CE7"/>
    <w:rsid w:val="54E95C39"/>
    <w:rsid w:val="55436523"/>
    <w:rsid w:val="55CA20E9"/>
    <w:rsid w:val="55ED23C7"/>
    <w:rsid w:val="560C0036"/>
    <w:rsid w:val="563C5184"/>
    <w:rsid w:val="565631F5"/>
    <w:rsid w:val="56C44CD3"/>
    <w:rsid w:val="581B09AF"/>
    <w:rsid w:val="582E227B"/>
    <w:rsid w:val="583C79A9"/>
    <w:rsid w:val="58983966"/>
    <w:rsid w:val="589E3B99"/>
    <w:rsid w:val="589F3533"/>
    <w:rsid w:val="58FF6291"/>
    <w:rsid w:val="593261D2"/>
    <w:rsid w:val="59423730"/>
    <w:rsid w:val="595A6E9E"/>
    <w:rsid w:val="5A8F1C82"/>
    <w:rsid w:val="5AA04D8D"/>
    <w:rsid w:val="5AFF5DE6"/>
    <w:rsid w:val="5B4026E8"/>
    <w:rsid w:val="5B482E24"/>
    <w:rsid w:val="5C0025C0"/>
    <w:rsid w:val="5C9A4DB7"/>
    <w:rsid w:val="5D1A39EE"/>
    <w:rsid w:val="5D5C7688"/>
    <w:rsid w:val="5D615C0F"/>
    <w:rsid w:val="5D844DB8"/>
    <w:rsid w:val="5DEF6B62"/>
    <w:rsid w:val="5E224225"/>
    <w:rsid w:val="5E2732CD"/>
    <w:rsid w:val="5E336F39"/>
    <w:rsid w:val="5E7E4092"/>
    <w:rsid w:val="5F072AA6"/>
    <w:rsid w:val="5F5F081B"/>
    <w:rsid w:val="5FC1482E"/>
    <w:rsid w:val="5FF20BF7"/>
    <w:rsid w:val="60205F90"/>
    <w:rsid w:val="608E2F6C"/>
    <w:rsid w:val="60EC3C37"/>
    <w:rsid w:val="615C14A6"/>
    <w:rsid w:val="617A5318"/>
    <w:rsid w:val="61A058F7"/>
    <w:rsid w:val="61BE5B39"/>
    <w:rsid w:val="62082A4E"/>
    <w:rsid w:val="623C28E2"/>
    <w:rsid w:val="62CA193B"/>
    <w:rsid w:val="62CF4E7D"/>
    <w:rsid w:val="62D53BF4"/>
    <w:rsid w:val="631E0963"/>
    <w:rsid w:val="63483DC6"/>
    <w:rsid w:val="63610183"/>
    <w:rsid w:val="637947A5"/>
    <w:rsid w:val="63D0005D"/>
    <w:rsid w:val="64B7605C"/>
    <w:rsid w:val="652564C3"/>
    <w:rsid w:val="652B096E"/>
    <w:rsid w:val="65530E49"/>
    <w:rsid w:val="658B678B"/>
    <w:rsid w:val="65E73B66"/>
    <w:rsid w:val="66131984"/>
    <w:rsid w:val="66187135"/>
    <w:rsid w:val="66E16576"/>
    <w:rsid w:val="66E33C2D"/>
    <w:rsid w:val="67427945"/>
    <w:rsid w:val="678164D2"/>
    <w:rsid w:val="67D079BF"/>
    <w:rsid w:val="67E04310"/>
    <w:rsid w:val="68121D83"/>
    <w:rsid w:val="68233C28"/>
    <w:rsid w:val="6906197A"/>
    <w:rsid w:val="690C637F"/>
    <w:rsid w:val="692A17F3"/>
    <w:rsid w:val="69C27972"/>
    <w:rsid w:val="6A2E4954"/>
    <w:rsid w:val="6A6E396D"/>
    <w:rsid w:val="6AC9421D"/>
    <w:rsid w:val="6AD94F47"/>
    <w:rsid w:val="6AE641A3"/>
    <w:rsid w:val="6C4C2667"/>
    <w:rsid w:val="6CD40BE1"/>
    <w:rsid w:val="6CDA49A3"/>
    <w:rsid w:val="6CF36133"/>
    <w:rsid w:val="6D27071C"/>
    <w:rsid w:val="6D2C0194"/>
    <w:rsid w:val="6D704B0C"/>
    <w:rsid w:val="6DD1076A"/>
    <w:rsid w:val="6DDE3DAF"/>
    <w:rsid w:val="6E1735DC"/>
    <w:rsid w:val="6E1F4ECD"/>
    <w:rsid w:val="6E2211D6"/>
    <w:rsid w:val="6EBD64D7"/>
    <w:rsid w:val="6F7A0A72"/>
    <w:rsid w:val="6FBA4BA1"/>
    <w:rsid w:val="70E13200"/>
    <w:rsid w:val="714420CD"/>
    <w:rsid w:val="715F4C2D"/>
    <w:rsid w:val="71742846"/>
    <w:rsid w:val="72024D75"/>
    <w:rsid w:val="724530CF"/>
    <w:rsid w:val="72CB7F46"/>
    <w:rsid w:val="73121CB7"/>
    <w:rsid w:val="73134E8E"/>
    <w:rsid w:val="745A4881"/>
    <w:rsid w:val="745C121D"/>
    <w:rsid w:val="74D720C5"/>
    <w:rsid w:val="755C4C37"/>
    <w:rsid w:val="761A2E8D"/>
    <w:rsid w:val="768D7CD7"/>
    <w:rsid w:val="76A17FB6"/>
    <w:rsid w:val="774D1291"/>
    <w:rsid w:val="776C25E5"/>
    <w:rsid w:val="776C3E9D"/>
    <w:rsid w:val="77B7237F"/>
    <w:rsid w:val="77FD2C5E"/>
    <w:rsid w:val="78271104"/>
    <w:rsid w:val="783152C3"/>
    <w:rsid w:val="784B7472"/>
    <w:rsid w:val="78861A8D"/>
    <w:rsid w:val="78ED42D2"/>
    <w:rsid w:val="78F82ED4"/>
    <w:rsid w:val="7925703F"/>
    <w:rsid w:val="7962750F"/>
    <w:rsid w:val="796B0021"/>
    <w:rsid w:val="79701A60"/>
    <w:rsid w:val="797218E2"/>
    <w:rsid w:val="7A4205D3"/>
    <w:rsid w:val="7AB05BBC"/>
    <w:rsid w:val="7AB44E97"/>
    <w:rsid w:val="7AB94AC3"/>
    <w:rsid w:val="7AE36910"/>
    <w:rsid w:val="7B3921C6"/>
    <w:rsid w:val="7B940404"/>
    <w:rsid w:val="7BF8597E"/>
    <w:rsid w:val="7C12395E"/>
    <w:rsid w:val="7C14711B"/>
    <w:rsid w:val="7C312516"/>
    <w:rsid w:val="7C45431D"/>
    <w:rsid w:val="7C4A144B"/>
    <w:rsid w:val="7C5E2D26"/>
    <w:rsid w:val="7C6B6B6B"/>
    <w:rsid w:val="7C963B24"/>
    <w:rsid w:val="7D4C1C46"/>
    <w:rsid w:val="7DB44FBE"/>
    <w:rsid w:val="7DC64605"/>
    <w:rsid w:val="7DDD0501"/>
    <w:rsid w:val="7E2653BA"/>
    <w:rsid w:val="7E2B63E7"/>
    <w:rsid w:val="7E8A1E6A"/>
    <w:rsid w:val="7E8B79FF"/>
    <w:rsid w:val="7E905860"/>
    <w:rsid w:val="7E935AFB"/>
    <w:rsid w:val="7E9C3271"/>
    <w:rsid w:val="7EC65AAB"/>
    <w:rsid w:val="7EE64951"/>
    <w:rsid w:val="7F4610EC"/>
    <w:rsid w:val="7F50759A"/>
    <w:rsid w:val="7F62141C"/>
    <w:rsid w:val="7FA522BC"/>
    <w:rsid w:val="7FC90A85"/>
    <w:rsid w:val="7FF51C2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imes New Roman" w:cs="Times New Roman"/>
      <w:szCs w:val="24"/>
      <w:lang w:val="en-US" w:eastAsia="en-US" w:bidi="ar-SA"/>
    </w:rPr>
  </w:style>
  <w:style w:type="paragraph" w:styleId="2">
    <w:name w:val="heading 1"/>
    <w:basedOn w:val="1"/>
    <w:next w:val="3"/>
    <w:link w:val="22"/>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3"/>
    <w:link w:val="23"/>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50"/>
    <w:unhideWhenUsed/>
    <w:qFormat/>
    <w:uiPriority w:val="9"/>
    <w:pPr>
      <w:keepNext/>
      <w:keepLines/>
      <w:spacing w:before="260" w:after="260" w:line="416" w:lineRule="auto"/>
      <w:outlineLvl w:val="2"/>
    </w:pPr>
    <w:rPr>
      <w:b/>
      <w:bCs/>
      <w:sz w:val="32"/>
      <w:szCs w:val="32"/>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4"/>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30"/>
    <w:semiHidden/>
    <w:unhideWhenUsed/>
    <w:qFormat/>
    <w:uiPriority w:val="99"/>
    <w:rPr>
      <w:rFonts w:ascii="宋体" w:eastAsia="宋体"/>
      <w:sz w:val="18"/>
      <w:szCs w:val="18"/>
    </w:rPr>
  </w:style>
  <w:style w:type="paragraph" w:styleId="8">
    <w:name w:val="annotation text"/>
    <w:basedOn w:val="1"/>
    <w:link w:val="53"/>
    <w:semiHidden/>
    <w:unhideWhenUsed/>
    <w:qFormat/>
    <w:uiPriority w:val="99"/>
    <w:pPr>
      <w:spacing w:line="240" w:lineRule="auto"/>
    </w:pPr>
    <w:rPr>
      <w:szCs w:val="20"/>
    </w:rPr>
  </w:style>
  <w:style w:type="paragraph" w:styleId="9">
    <w:name w:val="List 2"/>
    <w:basedOn w:val="10"/>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10">
    <w:name w:val="List"/>
    <w:basedOn w:val="1"/>
    <w:semiHidden/>
    <w:unhideWhenUsed/>
    <w:qFormat/>
    <w:uiPriority w:val="99"/>
    <w:pPr>
      <w:ind w:left="200" w:hanging="200" w:hangingChars="200"/>
      <w:contextualSpacing/>
    </w:pPr>
  </w:style>
  <w:style w:type="paragraph" w:styleId="11">
    <w:name w:val="Date"/>
    <w:basedOn w:val="1"/>
    <w:next w:val="1"/>
    <w:link w:val="47"/>
    <w:semiHidden/>
    <w:unhideWhenUsed/>
    <w:qFormat/>
    <w:uiPriority w:val="99"/>
    <w:pPr>
      <w:ind w:left="100" w:leftChars="2500"/>
    </w:pPr>
  </w:style>
  <w:style w:type="paragraph" w:styleId="12">
    <w:name w:val="Balloon Text"/>
    <w:basedOn w:val="1"/>
    <w:link w:val="28"/>
    <w:semiHidden/>
    <w:unhideWhenUsed/>
    <w:qFormat/>
    <w:uiPriority w:val="99"/>
    <w:rPr>
      <w:sz w:val="18"/>
      <w:szCs w:val="18"/>
      <w:lang w:val="zh-CN"/>
    </w:rPr>
  </w:style>
  <w:style w:type="paragraph" w:styleId="13">
    <w:name w:val="footer"/>
    <w:basedOn w:val="1"/>
    <w:link w:val="27"/>
    <w:unhideWhenUsed/>
    <w:qFormat/>
    <w:uiPriority w:val="99"/>
    <w:pPr>
      <w:tabs>
        <w:tab w:val="center" w:pos="4153"/>
        <w:tab w:val="right" w:pos="8306"/>
      </w:tabs>
      <w:snapToGrid w:val="0"/>
    </w:pPr>
    <w:rPr>
      <w:sz w:val="18"/>
      <w:szCs w:val="18"/>
      <w:lang w:val="zh-CN"/>
    </w:rPr>
  </w:style>
  <w:style w:type="paragraph" w:styleId="14">
    <w:name w:val="header"/>
    <w:basedOn w:val="1"/>
    <w:link w:val="25"/>
    <w:qFormat/>
    <w:uiPriority w:val="0"/>
    <w:pPr>
      <w:tabs>
        <w:tab w:val="center" w:pos="4536"/>
        <w:tab w:val="right" w:pos="9072"/>
      </w:tabs>
    </w:pPr>
    <w:rPr>
      <w:rFonts w:ascii="Arial" w:hAnsi="Arial" w:eastAsia="MS Mincho"/>
      <w:b/>
      <w:lang w:val="zh-CN"/>
    </w:rPr>
  </w:style>
  <w:style w:type="paragraph" w:styleId="15">
    <w:name w:val="Normal (Web)"/>
    <w:basedOn w:val="1"/>
    <w:unhideWhenUsed/>
    <w:qFormat/>
    <w:uiPriority w:val="0"/>
    <w:pPr>
      <w:spacing w:before="100" w:beforeAutospacing="1" w:after="100" w:afterAutospacing="1"/>
    </w:pPr>
    <w:rPr>
      <w:rFonts w:ascii="宋体" w:hAnsi="宋体" w:eastAsia="宋体" w:cs="宋体"/>
      <w:sz w:val="24"/>
      <w:lang w:eastAsia="zh-CN"/>
    </w:rPr>
  </w:style>
  <w:style w:type="paragraph" w:styleId="16">
    <w:name w:val="annotation subject"/>
    <w:basedOn w:val="8"/>
    <w:next w:val="8"/>
    <w:link w:val="54"/>
    <w:semiHidden/>
    <w:unhideWhenUsed/>
    <w:qFormat/>
    <w:uiPriority w:val="99"/>
    <w:rPr>
      <w:b/>
      <w:bCs/>
    </w:rPr>
  </w:style>
  <w:style w:type="table" w:styleId="18">
    <w:name w:val="Table Grid"/>
    <w:basedOn w:val="1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Hyperlink"/>
    <w:qFormat/>
    <w:uiPriority w:val="99"/>
    <w:rPr>
      <w:color w:val="0000FF"/>
      <w:u w:val="single"/>
    </w:rPr>
  </w:style>
  <w:style w:type="character" w:styleId="21">
    <w:name w:val="annotation reference"/>
    <w:basedOn w:val="19"/>
    <w:semiHidden/>
    <w:unhideWhenUsed/>
    <w:qFormat/>
    <w:uiPriority w:val="99"/>
    <w:rPr>
      <w:sz w:val="16"/>
      <w:szCs w:val="16"/>
    </w:rPr>
  </w:style>
  <w:style w:type="character" w:customStyle="1" w:styleId="22">
    <w:name w:val="标题 1 Char"/>
    <w:link w:val="2"/>
    <w:qFormat/>
    <w:uiPriority w:val="0"/>
    <w:rPr>
      <w:rFonts w:ascii="Helvetica" w:hAnsi="Helvetica" w:eastAsia="MS Mincho" w:cs="Times New Roman"/>
      <w:b/>
      <w:bCs/>
      <w:kern w:val="32"/>
      <w:sz w:val="28"/>
      <w:szCs w:val="32"/>
      <w:lang w:val="zh-CN" w:eastAsia="en-US"/>
    </w:rPr>
  </w:style>
  <w:style w:type="character" w:customStyle="1" w:styleId="23">
    <w:name w:val="标题 2 Char"/>
    <w:link w:val="4"/>
    <w:qFormat/>
    <w:uiPriority w:val="0"/>
    <w:rPr>
      <w:rFonts w:ascii="Helvetica" w:hAnsi="Helvetica" w:eastAsia="MS Mincho" w:cs="Times New Roman"/>
      <w:b/>
      <w:bCs/>
      <w:iCs/>
      <w:kern w:val="0"/>
      <w:sz w:val="20"/>
      <w:szCs w:val="28"/>
      <w:lang w:val="zh-CN" w:eastAsia="en-US"/>
    </w:rPr>
  </w:style>
  <w:style w:type="character" w:customStyle="1" w:styleId="24">
    <w:name w:val="正文文本 Char"/>
    <w:link w:val="3"/>
    <w:qFormat/>
    <w:uiPriority w:val="0"/>
    <w:rPr>
      <w:rFonts w:ascii="Times New Roman" w:hAnsi="Times New Roman" w:eastAsia="MS Mincho" w:cs="Times New Roman"/>
      <w:kern w:val="0"/>
      <w:sz w:val="20"/>
      <w:szCs w:val="24"/>
      <w:lang w:val="zh-CN" w:eastAsia="en-US"/>
    </w:rPr>
  </w:style>
  <w:style w:type="character" w:customStyle="1" w:styleId="25">
    <w:name w:val="页眉 Char"/>
    <w:link w:val="14"/>
    <w:qFormat/>
    <w:uiPriority w:val="0"/>
    <w:rPr>
      <w:rFonts w:ascii="Arial" w:hAnsi="Arial" w:eastAsia="MS Mincho" w:cs="Times New Roman"/>
      <w:b/>
      <w:kern w:val="0"/>
      <w:sz w:val="20"/>
      <w:szCs w:val="24"/>
      <w:lang w:val="zh-CN" w:eastAsia="en-US"/>
    </w:rPr>
  </w:style>
  <w:style w:type="paragraph" w:customStyle="1" w:styleId="26">
    <w:name w:val="Paragraphe de liste"/>
    <w:basedOn w:val="1"/>
    <w:qFormat/>
    <w:uiPriority w:val="34"/>
    <w:pPr>
      <w:ind w:left="720"/>
    </w:pPr>
    <w:rPr>
      <w:rFonts w:eastAsia="宋体"/>
      <w:sz w:val="24"/>
      <w:lang w:val="fr-FR" w:eastAsia="zh-CN"/>
    </w:rPr>
  </w:style>
  <w:style w:type="character" w:customStyle="1" w:styleId="27">
    <w:name w:val="页脚 Char"/>
    <w:link w:val="13"/>
    <w:qFormat/>
    <w:uiPriority w:val="99"/>
    <w:rPr>
      <w:rFonts w:ascii="Times New Roman" w:hAnsi="Times New Roman" w:eastAsia="Times New Roman" w:cs="Times New Roman"/>
      <w:kern w:val="0"/>
      <w:sz w:val="18"/>
      <w:szCs w:val="18"/>
      <w:lang w:eastAsia="en-US"/>
    </w:rPr>
  </w:style>
  <w:style w:type="character" w:customStyle="1" w:styleId="28">
    <w:name w:val="批注框文本 Char"/>
    <w:link w:val="12"/>
    <w:semiHidden/>
    <w:qFormat/>
    <w:uiPriority w:val="99"/>
    <w:rPr>
      <w:rFonts w:ascii="Times New Roman" w:hAnsi="Times New Roman" w:eastAsia="Times New Roman" w:cs="Times New Roman"/>
      <w:kern w:val="0"/>
      <w:sz w:val="18"/>
      <w:szCs w:val="18"/>
      <w:lang w:eastAsia="en-US"/>
    </w:rPr>
  </w:style>
  <w:style w:type="paragraph" w:styleId="29">
    <w:name w:val="List Paragraph"/>
    <w:basedOn w:val="1"/>
    <w:link w:val="45"/>
    <w:qFormat/>
    <w:uiPriority w:val="34"/>
    <w:pPr>
      <w:widowControl w:val="0"/>
      <w:ind w:firstLine="420" w:firstLineChars="200"/>
      <w:jc w:val="both"/>
    </w:pPr>
    <w:rPr>
      <w:rFonts w:ascii="Calibri" w:hAnsi="Calibri" w:eastAsia="宋体"/>
      <w:kern w:val="2"/>
      <w:sz w:val="21"/>
      <w:szCs w:val="22"/>
      <w:lang w:eastAsia="zh-CN"/>
    </w:rPr>
  </w:style>
  <w:style w:type="character" w:customStyle="1" w:styleId="30">
    <w:name w:val="文档结构图 Char"/>
    <w:link w:val="7"/>
    <w:semiHidden/>
    <w:qFormat/>
    <w:uiPriority w:val="99"/>
    <w:rPr>
      <w:rFonts w:ascii="宋体" w:hAnsi="Times New Roman"/>
      <w:sz w:val="18"/>
      <w:szCs w:val="18"/>
      <w:lang w:eastAsia="en-US"/>
    </w:rPr>
  </w:style>
  <w:style w:type="paragraph" w:customStyle="1" w:styleId="31">
    <w:name w:val="B1"/>
    <w:basedOn w:val="10"/>
    <w:link w:val="32"/>
    <w:qFormat/>
    <w:uiPriority w:val="0"/>
    <w:pPr>
      <w:spacing w:after="180"/>
      <w:ind w:left="568" w:hanging="284" w:firstLineChars="0"/>
      <w:contextualSpacing w:val="0"/>
    </w:pPr>
    <w:rPr>
      <w:rFonts w:eastAsia="宋体"/>
      <w:szCs w:val="20"/>
      <w:lang w:val="en-GB"/>
    </w:rPr>
  </w:style>
  <w:style w:type="character" w:customStyle="1" w:styleId="32">
    <w:name w:val="B1 (文字)"/>
    <w:link w:val="31"/>
    <w:qFormat/>
    <w:locked/>
    <w:uiPriority w:val="0"/>
    <w:rPr>
      <w:rFonts w:ascii="Times New Roman" w:hAnsi="Times New Roman"/>
      <w:lang w:val="en-GB" w:eastAsia="en-US"/>
    </w:rPr>
  </w:style>
  <w:style w:type="character" w:customStyle="1" w:styleId="33">
    <w:name w:val="B1 Char1"/>
    <w:qFormat/>
    <w:uiPriority w:val="0"/>
    <w:rPr>
      <w:lang w:val="en-GB" w:eastAsia="en-US"/>
    </w:rPr>
  </w:style>
  <w:style w:type="paragraph" w:customStyle="1" w:styleId="34">
    <w:name w:val="TAH"/>
    <w:basedOn w:val="35"/>
    <w:link w:val="40"/>
    <w:qFormat/>
    <w:uiPriority w:val="0"/>
    <w:rPr>
      <w:b/>
    </w:rPr>
  </w:style>
  <w:style w:type="paragraph" w:customStyle="1" w:styleId="35">
    <w:name w:val="TAC"/>
    <w:basedOn w:val="36"/>
    <w:link w:val="39"/>
    <w:qFormat/>
    <w:uiPriority w:val="0"/>
    <w:pPr>
      <w:jc w:val="center"/>
    </w:pPr>
    <w:rPr>
      <w:lang w:eastAsia="zh-CN"/>
    </w:rPr>
  </w:style>
  <w:style w:type="paragraph" w:customStyle="1" w:styleId="36">
    <w:name w:val="TAL"/>
    <w:basedOn w:val="1"/>
    <w:link w:val="49"/>
    <w:qFormat/>
    <w:uiPriority w:val="0"/>
    <w:pPr>
      <w:keepNext/>
      <w:keepLines/>
    </w:pPr>
    <w:rPr>
      <w:rFonts w:ascii="Arial" w:hAnsi="Arial" w:eastAsia="宋体"/>
      <w:sz w:val="18"/>
      <w:szCs w:val="20"/>
      <w:lang w:val="en-GB"/>
    </w:rPr>
  </w:style>
  <w:style w:type="paragraph" w:customStyle="1" w:styleId="37">
    <w:name w:val="TH"/>
    <w:basedOn w:val="1"/>
    <w:link w:val="38"/>
    <w:qFormat/>
    <w:uiPriority w:val="0"/>
    <w:pPr>
      <w:keepNext/>
      <w:keepLines/>
      <w:spacing w:before="60" w:after="180"/>
      <w:jc w:val="center"/>
    </w:pPr>
    <w:rPr>
      <w:rFonts w:ascii="Arial" w:hAnsi="Arial" w:eastAsia="宋体"/>
      <w:b/>
      <w:szCs w:val="20"/>
      <w:lang w:val="en-GB" w:eastAsia="zh-CN"/>
    </w:rPr>
  </w:style>
  <w:style w:type="character" w:customStyle="1" w:styleId="38">
    <w:name w:val="TH Char"/>
    <w:link w:val="37"/>
    <w:qFormat/>
    <w:uiPriority w:val="0"/>
    <w:rPr>
      <w:rFonts w:ascii="Arial" w:hAnsi="Arial" w:eastAsia="宋体"/>
      <w:b/>
      <w:lang w:val="en-GB" w:eastAsia="zh-CN"/>
    </w:rPr>
  </w:style>
  <w:style w:type="character" w:customStyle="1" w:styleId="39">
    <w:name w:val="TAC Char"/>
    <w:link w:val="35"/>
    <w:qFormat/>
    <w:uiPriority w:val="0"/>
    <w:rPr>
      <w:rFonts w:ascii="Arial" w:hAnsi="Arial" w:eastAsia="宋体"/>
      <w:sz w:val="18"/>
      <w:lang w:val="en-GB" w:eastAsia="zh-CN"/>
    </w:rPr>
  </w:style>
  <w:style w:type="character" w:customStyle="1" w:styleId="40">
    <w:name w:val="TAH Car"/>
    <w:link w:val="34"/>
    <w:qFormat/>
    <w:uiPriority w:val="0"/>
    <w:rPr>
      <w:rFonts w:ascii="Arial" w:hAnsi="Arial" w:eastAsia="宋体"/>
      <w:b/>
      <w:sz w:val="18"/>
      <w:lang w:val="en-GB" w:eastAsia="zh-CN"/>
    </w:rPr>
  </w:style>
  <w:style w:type="paragraph" w:customStyle="1" w:styleId="41">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42">
    <w:name w:val="TAR"/>
    <w:basedOn w:val="1"/>
    <w:qFormat/>
    <w:uiPriority w:val="0"/>
    <w:pPr>
      <w:keepNext/>
      <w:keepLines/>
      <w:jc w:val="right"/>
    </w:pPr>
    <w:rPr>
      <w:rFonts w:ascii="Arial" w:hAnsi="Arial" w:eastAsia="宋体"/>
      <w:sz w:val="18"/>
      <w:szCs w:val="20"/>
      <w:lang w:val="en-GB"/>
    </w:rPr>
  </w:style>
  <w:style w:type="paragraph" w:customStyle="1" w:styleId="43">
    <w:name w:val="RAN4 proposal"/>
    <w:basedOn w:val="6"/>
    <w:next w:val="1"/>
    <w:link w:val="44"/>
    <w:qFormat/>
    <w:uiPriority w:val="0"/>
    <w:pPr>
      <w:numPr>
        <w:ilvl w:val="0"/>
        <w:numId w:val="2"/>
      </w:numPr>
      <w:spacing w:after="200"/>
      <w:ind w:left="0" w:firstLine="0"/>
    </w:pPr>
    <w:rPr>
      <w:rFonts w:ascii="Times New Roman" w:hAnsi="Times New Roman" w:eastAsia="宋体"/>
      <w:b/>
      <w:iCs/>
      <w:szCs w:val="18"/>
    </w:rPr>
  </w:style>
  <w:style w:type="character" w:customStyle="1" w:styleId="44">
    <w:name w:val="RAN4 proposal Char"/>
    <w:link w:val="43"/>
    <w:qFormat/>
    <w:uiPriority w:val="0"/>
    <w:rPr>
      <w:rFonts w:ascii="Times New Roman" w:hAnsi="Times New Roman"/>
      <w:b/>
      <w:iCs/>
      <w:szCs w:val="18"/>
      <w:lang w:eastAsia="en-US"/>
    </w:rPr>
  </w:style>
  <w:style w:type="character" w:customStyle="1" w:styleId="45">
    <w:name w:val="列出段落 Char"/>
    <w:link w:val="29"/>
    <w:qFormat/>
    <w:uiPriority w:val="34"/>
    <w:rPr>
      <w:kern w:val="2"/>
      <w:sz w:val="21"/>
      <w:szCs w:val="22"/>
    </w:rPr>
  </w:style>
  <w:style w:type="character" w:customStyle="1" w:styleId="46">
    <w:name w:val="ZGSM"/>
    <w:qFormat/>
    <w:uiPriority w:val="0"/>
  </w:style>
  <w:style w:type="character" w:customStyle="1" w:styleId="47">
    <w:name w:val="日期 Char"/>
    <w:link w:val="11"/>
    <w:semiHidden/>
    <w:qFormat/>
    <w:uiPriority w:val="99"/>
    <w:rPr>
      <w:rFonts w:ascii="Times New Roman" w:hAnsi="Times New Roman" w:eastAsia="Times New Roman"/>
      <w:szCs w:val="24"/>
      <w:lang w:eastAsia="en-US"/>
    </w:rPr>
  </w:style>
  <w:style w:type="paragraph" w:customStyle="1" w:styleId="48">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9">
    <w:name w:val="TAL Char"/>
    <w:link w:val="36"/>
    <w:qFormat/>
    <w:uiPriority w:val="0"/>
    <w:rPr>
      <w:rFonts w:ascii="Arial" w:hAnsi="Arial"/>
      <w:sz w:val="18"/>
      <w:lang w:val="en-GB" w:eastAsia="en-US"/>
    </w:rPr>
  </w:style>
  <w:style w:type="character" w:customStyle="1" w:styleId="50">
    <w:name w:val="标题 3 Char"/>
    <w:link w:val="5"/>
    <w:qFormat/>
    <w:uiPriority w:val="9"/>
    <w:rPr>
      <w:rFonts w:ascii="Times New Roman" w:hAnsi="Times New Roman" w:eastAsia="Times New Roman"/>
      <w:b/>
      <w:bCs/>
      <w:sz w:val="32"/>
      <w:szCs w:val="32"/>
      <w:lang w:eastAsia="en-US"/>
    </w:rPr>
  </w:style>
  <w:style w:type="character" w:customStyle="1" w:styleId="51">
    <w:name w:val="TAL Car"/>
    <w:qFormat/>
    <w:uiPriority w:val="0"/>
    <w:rPr>
      <w:rFonts w:ascii="Arial" w:hAnsi="Arial" w:eastAsia="Times New Roman" w:cs="Times New Roman"/>
      <w:kern w:val="0"/>
      <w:sz w:val="18"/>
      <w:szCs w:val="20"/>
      <w:lang w:val="en-GB" w:eastAsia="ko-KR"/>
    </w:rPr>
  </w:style>
  <w:style w:type="paragraph" w:customStyle="1" w:styleId="52">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 w:type="character" w:customStyle="1" w:styleId="53">
    <w:name w:val="批注文字 Char"/>
    <w:basedOn w:val="19"/>
    <w:link w:val="8"/>
    <w:semiHidden/>
    <w:qFormat/>
    <w:uiPriority w:val="99"/>
    <w:rPr>
      <w:rFonts w:ascii="Times New Roman" w:hAnsi="Times New Roman" w:eastAsia="Times New Roman"/>
      <w:lang w:eastAsia="en-US"/>
    </w:rPr>
  </w:style>
  <w:style w:type="character" w:customStyle="1" w:styleId="54">
    <w:name w:val="批注主题 Char"/>
    <w:basedOn w:val="53"/>
    <w:link w:val="16"/>
    <w:semiHidden/>
    <w:qFormat/>
    <w:uiPriority w:val="99"/>
    <w:rPr>
      <w:rFonts w:ascii="Times New Roman" w:hAnsi="Times New Roman" w:eastAsia="Times New Roman"/>
      <w:b/>
      <w:bCs/>
      <w:lang w:eastAsia="en-US"/>
    </w:rPr>
  </w:style>
  <w:style w:type="paragraph" w:customStyle="1" w:styleId="55">
    <w:name w:val="main text"/>
    <w:basedOn w:val="1"/>
    <w:qFormat/>
    <w:uiPriority w:val="0"/>
    <w:pPr>
      <w:spacing w:before="60" w:after="60" w:line="288" w:lineRule="auto"/>
      <w:ind w:firstLine="200" w:firstLineChars="200"/>
      <w:jc w:val="both"/>
    </w:pPr>
    <w:rPr>
      <w:rFonts w:eastAsia="Malgun Gothic" w:cs="Batang"/>
      <w:lang w:val="en-GB"/>
    </w:rPr>
  </w:style>
  <w:style w:type="paragraph" w:customStyle="1" w:styleId="56">
    <w:name w:val="TAN"/>
    <w:basedOn w:val="36"/>
    <w:qFormat/>
    <w:uiPriority w:val="0"/>
    <w:pPr>
      <w:ind w:left="851" w:hanging="851"/>
    </w:pPr>
  </w:style>
  <w:style w:type="paragraph" w:customStyle="1" w:styleId="57">
    <w:name w:val="B2"/>
    <w:basedOn w:val="1"/>
    <w:qFormat/>
    <w:uiPriority w:val="0"/>
    <w:pPr>
      <w:ind w:left="851" w:hanging="284"/>
    </w:pPr>
    <w:rPr>
      <w:lang w:val="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660</Words>
  <Characters>3762</Characters>
  <Lines>31</Lines>
  <Paragraphs>8</Paragraphs>
  <TotalTime>15</TotalTime>
  <ScaleCrop>false</ScaleCrop>
  <LinksUpToDate>false</LinksUpToDate>
  <CharactersWithSpaces>4414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Wenhao Liu</dc:creator>
  <cp:lastModifiedBy>ZTE(Liu Wenhao)</cp:lastModifiedBy>
  <cp:lastPrinted>2015-02-02T11:17:00Z</cp:lastPrinted>
  <dcterms:modified xsi:type="dcterms:W3CDTF">2022-08-10T13:55:37Z</dcterms:modified>
  <cp:revision>41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